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85D69" w14:textId="59766B23" w:rsidR="00E14008" w:rsidRPr="00692DEB" w:rsidRDefault="00E14008" w:rsidP="00E14008">
      <w:pPr>
        <w:pStyle w:val="CRCoverPage"/>
        <w:outlineLvl w:val="0"/>
        <w:rPr>
          <w:b/>
          <w:sz w:val="24"/>
          <w:lang w:val="en-US"/>
        </w:rPr>
      </w:pPr>
      <w:r w:rsidRPr="00692DEB">
        <w:rPr>
          <w:rFonts w:cs="Arial"/>
          <w:b/>
          <w:sz w:val="24"/>
          <w:lang w:val="en-US"/>
        </w:rPr>
        <w:t>3GPP TSG RAN WG2 Meeting #1</w:t>
      </w:r>
      <w:r>
        <w:rPr>
          <w:rFonts w:cs="Arial"/>
          <w:b/>
          <w:sz w:val="24"/>
          <w:lang w:val="en-US"/>
        </w:rPr>
        <w:t>20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045FBC">
        <w:rPr>
          <w:rFonts w:cs="Arial"/>
          <w:b/>
          <w:sz w:val="24"/>
          <w:lang w:val="en-US"/>
        </w:rPr>
        <w:t>R2-22</w:t>
      </w:r>
      <w:r w:rsidR="00045FBC">
        <w:rPr>
          <w:rFonts w:cs="Arial"/>
          <w:b/>
          <w:sz w:val="24"/>
          <w:lang w:val="en-US"/>
        </w:rPr>
        <w:t>11681</w:t>
      </w:r>
      <w:r w:rsidRPr="00692DEB">
        <w:rPr>
          <w:rFonts w:cs="Arial"/>
          <w:b/>
          <w:sz w:val="24"/>
          <w:lang w:val="en-US"/>
        </w:rPr>
        <w:br/>
      </w:r>
      <w:r w:rsidRPr="00906300">
        <w:rPr>
          <w:b/>
          <w:sz w:val="24"/>
          <w:szCs w:val="24"/>
          <w:lang w:val="en-US"/>
        </w:rPr>
        <w:t>Toulouse</w:t>
      </w:r>
      <w:r w:rsidRPr="00692DEB">
        <w:rPr>
          <w:b/>
          <w:sz w:val="24"/>
          <w:szCs w:val="24"/>
          <w:lang w:val="en-US"/>
        </w:rPr>
        <w:t>,</w:t>
      </w:r>
      <w:r>
        <w:rPr>
          <w:b/>
          <w:sz w:val="24"/>
          <w:szCs w:val="24"/>
          <w:lang w:val="en-US"/>
        </w:rPr>
        <w:t xml:space="preserve"> France,</w:t>
      </w:r>
      <w:r w:rsidRPr="00692DEB">
        <w:rPr>
          <w:b/>
          <w:sz w:val="24"/>
          <w:szCs w:val="24"/>
          <w:lang w:val="en-US"/>
        </w:rPr>
        <w:t xml:space="preserve"> </w:t>
      </w:r>
      <w:r>
        <w:rPr>
          <w:b/>
          <w:sz w:val="24"/>
          <w:szCs w:val="24"/>
          <w:lang w:val="en-US"/>
        </w:rPr>
        <w:t>14</w:t>
      </w:r>
      <w:r>
        <w:rPr>
          <w:b/>
          <w:sz w:val="24"/>
          <w:szCs w:val="24"/>
          <w:vertAlign w:val="superscript"/>
          <w:lang w:val="en-US"/>
        </w:rPr>
        <w:t>th</w:t>
      </w:r>
      <w:r w:rsidRPr="00692DEB">
        <w:rPr>
          <w:b/>
          <w:sz w:val="24"/>
          <w:szCs w:val="24"/>
          <w:vertAlign w:val="superscript"/>
          <w:lang w:val="en-US"/>
        </w:rPr>
        <w:t xml:space="preserve"> </w:t>
      </w:r>
      <w:r w:rsidRPr="00692DEB">
        <w:rPr>
          <w:b/>
          <w:sz w:val="24"/>
          <w:szCs w:val="24"/>
          <w:lang w:val="en-US"/>
        </w:rPr>
        <w:t xml:space="preserve">– </w:t>
      </w:r>
      <w:r>
        <w:rPr>
          <w:b/>
          <w:sz w:val="24"/>
          <w:szCs w:val="24"/>
          <w:lang w:val="en-US"/>
        </w:rPr>
        <w:t>18</w:t>
      </w:r>
      <w:r>
        <w:rPr>
          <w:b/>
          <w:sz w:val="24"/>
          <w:szCs w:val="24"/>
          <w:vertAlign w:val="superscript"/>
          <w:lang w:val="en-US"/>
        </w:rPr>
        <w:t>th</w:t>
      </w:r>
      <w:r>
        <w:rPr>
          <w:b/>
          <w:sz w:val="24"/>
          <w:szCs w:val="24"/>
          <w:lang w:val="en-US"/>
        </w:rPr>
        <w:t xml:space="preserve"> Nov.</w:t>
      </w:r>
      <w:r w:rsidRPr="00692DEB">
        <w:rPr>
          <w:b/>
          <w:sz w:val="24"/>
          <w:szCs w:val="24"/>
          <w:lang w:val="en-US"/>
        </w:rPr>
        <w:t xml:space="preserve"> 202</w:t>
      </w:r>
      <w:r>
        <w:rPr>
          <w:b/>
          <w:sz w:val="24"/>
          <w:szCs w:val="24"/>
          <w:lang w:val="en-US"/>
        </w:rPr>
        <w:t>2</w:t>
      </w:r>
      <w:r w:rsidRPr="00692DEB">
        <w:rPr>
          <w:b/>
          <w:sz w:val="24"/>
          <w:szCs w:val="24"/>
          <w:lang w:val="en-US"/>
        </w:rPr>
        <w:t xml:space="preserve">                             </w:t>
      </w:r>
    </w:p>
    <w:p w14:paraId="5780EFF9" w14:textId="77777777" w:rsidR="00D00627" w:rsidRPr="00692DEB" w:rsidRDefault="00D00627" w:rsidP="00D00627">
      <w:pPr>
        <w:pStyle w:val="CRCoverPage"/>
        <w:outlineLvl w:val="0"/>
        <w:rPr>
          <w:b/>
          <w:sz w:val="24"/>
          <w:lang w:val="en-US"/>
        </w:rPr>
      </w:pPr>
    </w:p>
    <w:p w14:paraId="08831953" w14:textId="33F7DCE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Pr="00051F8C">
        <w:rPr>
          <w:rFonts w:ascii="Arial" w:eastAsia="MS Mincho" w:hAnsi="Arial" w:cs="Arial"/>
          <w:b/>
          <w:bCs/>
          <w:color w:val="auto"/>
          <w:sz w:val="24"/>
          <w:lang w:eastAsia="en-US"/>
        </w:rPr>
        <w:t>8.</w:t>
      </w:r>
      <w:r w:rsidR="00A85947">
        <w:rPr>
          <w:rFonts w:ascii="Arial" w:eastAsia="MS Mincho" w:hAnsi="Arial" w:cs="Arial"/>
          <w:b/>
          <w:bCs/>
          <w:color w:val="auto"/>
          <w:sz w:val="24"/>
          <w:lang w:eastAsia="en-US"/>
        </w:rPr>
        <w:t>3</w:t>
      </w:r>
      <w:r w:rsidRPr="00051F8C">
        <w:rPr>
          <w:rFonts w:ascii="Arial" w:eastAsia="MS Mincho" w:hAnsi="Arial" w:cs="Arial"/>
          <w:b/>
          <w:bCs/>
          <w:color w:val="auto"/>
          <w:sz w:val="24"/>
          <w:lang w:eastAsia="en-US"/>
        </w:rPr>
        <w:t>.</w:t>
      </w:r>
      <w:r w:rsidR="007A1707">
        <w:rPr>
          <w:rFonts w:ascii="Arial" w:eastAsia="MS Mincho" w:hAnsi="Arial" w:cs="Arial"/>
          <w:b/>
          <w:bCs/>
          <w:color w:val="auto"/>
          <w:sz w:val="24"/>
          <w:lang w:eastAsia="en-US"/>
        </w:rPr>
        <w:t>4</w:t>
      </w:r>
    </w:p>
    <w:p w14:paraId="286F2DEA"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2E8A4F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C10F78">
        <w:rPr>
          <w:rFonts w:ascii="AppleSystemUIFont" w:hAnsi="AppleSystemUIFont" w:cs="AppleSystemUIFont"/>
          <w:b/>
          <w:bCs/>
          <w:color w:val="auto"/>
          <w:sz w:val="26"/>
          <w:szCs w:val="26"/>
          <w:lang w:eastAsia="zh-CN"/>
        </w:rPr>
        <w:t>Further</w:t>
      </w:r>
      <w:r w:rsidR="00C10F78" w:rsidRPr="00C10F78">
        <w:rPr>
          <w:rFonts w:ascii="AppleSystemUIFont" w:hAnsi="AppleSystemUIFont" w:cs="AppleSystemUIFont"/>
          <w:b/>
          <w:bCs/>
          <w:color w:val="auto"/>
          <w:sz w:val="26"/>
          <w:szCs w:val="26"/>
          <w:lang w:eastAsia="zh-CN"/>
        </w:rPr>
        <w:t xml:space="preserve"> discussion on cell (re)selection enhancement for Network energy saving</w:t>
      </w:r>
      <w:r w:rsidR="00230F53">
        <w:rPr>
          <w:rFonts w:ascii="AppleSystemUIFont" w:hAnsi="AppleSystemUIFont" w:cs="AppleSystemUIFont"/>
          <w:b/>
          <w:bCs/>
          <w:color w:val="auto"/>
          <w:sz w:val="26"/>
          <w:szCs w:val="26"/>
          <w:lang w:eastAsia="zh-CN"/>
        </w:rPr>
        <w:t xml:space="preserve"> </w:t>
      </w:r>
      <w:r w:rsidR="00AF474E">
        <w:rPr>
          <w:rFonts w:ascii="AppleSystemUIFont" w:hAnsi="AppleSystemUIFont" w:cs="AppleSystemUIFont"/>
          <w:b/>
          <w:bCs/>
          <w:color w:val="auto"/>
          <w:sz w:val="26"/>
          <w:szCs w:val="26"/>
          <w:lang w:eastAsia="zh-CN"/>
        </w:rPr>
        <w:t xml:space="preserve"> </w:t>
      </w:r>
    </w:p>
    <w:p w14:paraId="7DC0B9EA" w14:textId="51024A1E"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D17294" w:rsidRPr="00D17294">
        <w:rPr>
          <w:rFonts w:ascii="Arial" w:eastAsia="Times New Roman" w:hAnsi="Arial" w:cs="Arial"/>
          <w:b/>
          <w:bCs/>
          <w:color w:val="auto"/>
          <w:sz w:val="24"/>
          <w:lang w:val="en-CN" w:eastAsia="en-US"/>
        </w:rPr>
        <w:t>FS_Netw_Energy_NR</w:t>
      </w:r>
      <w:r w:rsidRPr="00D7389B">
        <w:rPr>
          <w:rFonts w:ascii="Arial" w:hAnsi="Arial" w:cs="Arial"/>
          <w:b/>
          <w:bCs/>
          <w:sz w:val="24"/>
          <w:szCs w:val="24"/>
          <w:lang w:eastAsia="en-US"/>
        </w:rPr>
        <w:t>– Release 1</w:t>
      </w:r>
      <w:r w:rsidR="00625185">
        <w:rPr>
          <w:rFonts w:ascii="Arial" w:hAnsi="Arial" w:cs="Arial"/>
          <w:b/>
          <w:bCs/>
          <w:sz w:val="24"/>
          <w:szCs w:val="24"/>
          <w:lang w:eastAsia="en-US"/>
        </w:rPr>
        <w:t>8</w:t>
      </w:r>
    </w:p>
    <w:p w14:paraId="65A951B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77777777" w:rsidR="003972AD" w:rsidRPr="00692DEB" w:rsidRDefault="00457D35" w:rsidP="00457D35">
      <w:pPr>
        <w:pStyle w:val="Heading1"/>
        <w:rPr>
          <w:lang w:val="en-US"/>
        </w:rPr>
      </w:pPr>
      <w:r>
        <w:t xml:space="preserve">1 </w:t>
      </w:r>
      <w:r w:rsidR="00CD1FF7" w:rsidRPr="00457D35">
        <w:t>Introduction</w:t>
      </w:r>
    </w:p>
    <w:p w14:paraId="536F91B9" w14:textId="67FC6C91" w:rsidR="00442144" w:rsidRDefault="00442144" w:rsidP="00442144">
      <w:pPr>
        <w:pStyle w:val="NO"/>
        <w:ind w:left="0" w:firstLine="0"/>
        <w:rPr>
          <w:lang w:eastAsia="zh-CN"/>
        </w:rPr>
      </w:pPr>
      <w:bookmarkStart w:id="0" w:name="_Hlk61519723"/>
      <w:r>
        <w:rPr>
          <w:lang w:eastAsia="zh-CN"/>
        </w:rPr>
        <w:t xml:space="preserve">In RAN2#119b-e [1], below high level agreements on </w:t>
      </w:r>
      <w:r w:rsidR="00F60843">
        <w:rPr>
          <w:lang w:eastAsia="zh-CN"/>
        </w:rPr>
        <w:t xml:space="preserve">cell (re)selection enhancement </w:t>
      </w:r>
      <w:r w:rsidR="00DF37F9">
        <w:rPr>
          <w:lang w:eastAsia="zh-CN"/>
        </w:rPr>
        <w:t xml:space="preserve">for NES </w:t>
      </w:r>
      <w:r>
        <w:rPr>
          <w:lang w:eastAsia="zh-CN"/>
        </w:rPr>
        <w:t>were made:</w:t>
      </w:r>
    </w:p>
    <w:p w14:paraId="142CCF0E" w14:textId="77777777" w:rsidR="00CC1574" w:rsidRPr="008315E9" w:rsidRDefault="00CC1574" w:rsidP="00CC1574">
      <w:pPr>
        <w:pStyle w:val="Doc-text2"/>
        <w:pBdr>
          <w:top w:val="single" w:sz="4" w:space="1" w:color="auto"/>
          <w:left w:val="single" w:sz="4" w:space="4" w:color="auto"/>
          <w:bottom w:val="single" w:sz="4" w:space="1" w:color="auto"/>
          <w:right w:val="single" w:sz="4" w:space="4" w:color="auto"/>
        </w:pBdr>
        <w:ind w:left="363"/>
        <w:rPr>
          <w:b/>
          <w:bCs/>
        </w:rPr>
      </w:pPr>
      <w:r w:rsidRPr="008315E9">
        <w:rPr>
          <w:b/>
          <w:bCs/>
        </w:rPr>
        <w:t>Agreements:</w:t>
      </w:r>
    </w:p>
    <w:p w14:paraId="161016CB" w14:textId="77777777" w:rsidR="00CC1574" w:rsidRDefault="00CC1574">
      <w:pPr>
        <w:pStyle w:val="Doc-text2"/>
        <w:numPr>
          <w:ilvl w:val="0"/>
          <w:numId w:val="15"/>
        </w:numPr>
        <w:pBdr>
          <w:top w:val="single" w:sz="4" w:space="1" w:color="auto"/>
          <w:left w:val="single" w:sz="4" w:space="4" w:color="auto"/>
          <w:bottom w:val="single" w:sz="4" w:space="1" w:color="auto"/>
          <w:right w:val="single" w:sz="4" w:space="4" w:color="auto"/>
        </w:pBdr>
        <w:ind w:left="360"/>
      </w:pPr>
      <w:r>
        <w:t>There is a need to</w:t>
      </w:r>
      <w:r w:rsidRPr="001573CC">
        <w:t xml:space="preserve"> allow</w:t>
      </w:r>
      <w:r>
        <w:t xml:space="preserve"> NES cells to prevent legacy UEs from camping. FFS the definition of NES cells.</w:t>
      </w:r>
    </w:p>
    <w:p w14:paraId="024720E6" w14:textId="77777777" w:rsidR="00CC1574" w:rsidRDefault="00CC1574">
      <w:pPr>
        <w:pStyle w:val="Doc-text2"/>
        <w:numPr>
          <w:ilvl w:val="0"/>
          <w:numId w:val="15"/>
        </w:numPr>
        <w:pBdr>
          <w:top w:val="single" w:sz="4" w:space="1" w:color="auto"/>
          <w:left w:val="single" w:sz="4" w:space="4" w:color="auto"/>
          <w:bottom w:val="single" w:sz="4" w:space="1" w:color="auto"/>
          <w:right w:val="single" w:sz="4" w:space="4" w:color="auto"/>
        </w:pBdr>
        <w:ind w:left="360"/>
      </w:pPr>
      <w:r w:rsidRPr="00DF0ACD">
        <w:t>Whether to bar legacy UEs is configurable by NES cells</w:t>
      </w:r>
      <w:r>
        <w:t xml:space="preserve"> in Idle/Inactive mode and the network should be able to allow NES-capable UEs to camp on the NES cell.  </w:t>
      </w:r>
      <w:r w:rsidRPr="00DF0ACD">
        <w:t xml:space="preserve"> </w:t>
      </w:r>
      <w:r>
        <w:t xml:space="preserve">Options to bar UEs to be considered are 1) </w:t>
      </w:r>
      <w:proofErr w:type="spellStart"/>
      <w:r>
        <w:t>UseIntra</w:t>
      </w:r>
      <w:proofErr w:type="spellEnd"/>
      <w:r>
        <w:t>/</w:t>
      </w:r>
      <w:proofErr w:type="spellStart"/>
      <w:r>
        <w:t>InterFreqExcludedCellList</w:t>
      </w:r>
      <w:proofErr w:type="spellEnd"/>
      <w:r>
        <w:t xml:space="preserve"> (FFS on the exact mechanism and spec impact) and 2) use </w:t>
      </w:r>
      <w:proofErr w:type="spellStart"/>
      <w:r>
        <w:t>cellBarred</w:t>
      </w:r>
      <w:proofErr w:type="spellEnd"/>
      <w:r>
        <w:t xml:space="preserve"> or cell reservation fields in MIB/SIB.      </w:t>
      </w:r>
    </w:p>
    <w:p w14:paraId="7DC5BF0A" w14:textId="77777777" w:rsidR="00CC1574" w:rsidRDefault="00CC1574">
      <w:pPr>
        <w:pStyle w:val="Doc-text2"/>
        <w:numPr>
          <w:ilvl w:val="0"/>
          <w:numId w:val="15"/>
        </w:numPr>
        <w:pBdr>
          <w:top w:val="single" w:sz="4" w:space="1" w:color="auto"/>
          <w:left w:val="single" w:sz="4" w:space="4" w:color="auto"/>
          <w:bottom w:val="single" w:sz="4" w:space="1" w:color="auto"/>
          <w:right w:val="single" w:sz="4" w:space="4" w:color="auto"/>
        </w:pBdr>
        <w:ind w:left="360"/>
      </w:pPr>
      <w:r w:rsidRPr="003353BC">
        <w:t>The</w:t>
      </w:r>
      <w:r>
        <w:t xml:space="preserve"> network should be able to configure</w:t>
      </w:r>
      <w:r w:rsidRPr="003353BC">
        <w:t xml:space="preserve"> NES capable UEs to (de)prioritize NES cells</w:t>
      </w:r>
      <w:r>
        <w:t xml:space="preserve">.  mechanism such as </w:t>
      </w:r>
      <w:r w:rsidRPr="003353BC">
        <w:t>can be considered for both frequency and cell levels</w:t>
      </w:r>
      <w:r>
        <w:t xml:space="preserve"> cell selection/reselection (de)prioritization.  </w:t>
      </w:r>
      <w:r w:rsidRPr="003353BC">
        <w:t>FFS on whether the existing mechanism is sufficient.</w:t>
      </w:r>
    </w:p>
    <w:p w14:paraId="32D482FC" w14:textId="77777777" w:rsidR="00442144" w:rsidRDefault="00442144" w:rsidP="00442144">
      <w:pPr>
        <w:pStyle w:val="NO"/>
        <w:ind w:left="0" w:firstLine="0"/>
        <w:rPr>
          <w:lang w:eastAsia="zh-CN"/>
        </w:rPr>
      </w:pPr>
    </w:p>
    <w:p w14:paraId="57F6DCBF" w14:textId="1EAC2D01" w:rsidR="00C0606C" w:rsidRDefault="00F9303A" w:rsidP="00442144">
      <w:pPr>
        <w:pStyle w:val="NO"/>
        <w:ind w:left="0" w:firstLine="0"/>
        <w:rPr>
          <w:lang w:eastAsia="zh-CN"/>
        </w:rPr>
      </w:pPr>
      <w:r>
        <w:rPr>
          <w:noProof/>
        </w:rPr>
        <mc:AlternateContent>
          <mc:Choice Requires="wps">
            <w:drawing>
              <wp:anchor distT="0" distB="0" distL="114300" distR="114300" simplePos="0" relativeHeight="251659264" behindDoc="0" locked="0" layoutInCell="1" allowOverlap="1" wp14:anchorId="4893D636" wp14:editId="02FD8AAF">
                <wp:simplePos x="0" y="0"/>
                <wp:positionH relativeFrom="column">
                  <wp:posOffset>-1270</wp:posOffset>
                </wp:positionH>
                <wp:positionV relativeFrom="paragraph">
                  <wp:posOffset>426085</wp:posOffset>
                </wp:positionV>
                <wp:extent cx="5981700" cy="1875790"/>
                <wp:effectExtent l="0" t="0" r="12700" b="16510"/>
                <wp:wrapSquare wrapText="bothSides"/>
                <wp:docPr id="1" name="Text Box 1"/>
                <wp:cNvGraphicFramePr/>
                <a:graphic xmlns:a="http://schemas.openxmlformats.org/drawingml/2006/main">
                  <a:graphicData uri="http://schemas.microsoft.com/office/word/2010/wordprocessingShape">
                    <wps:wsp>
                      <wps:cNvSpPr txBox="1"/>
                      <wps:spPr>
                        <a:xfrm>
                          <a:off x="0" y="0"/>
                          <a:ext cx="5981700" cy="1875790"/>
                        </a:xfrm>
                        <a:prstGeom prst="rect">
                          <a:avLst/>
                        </a:prstGeom>
                        <a:noFill/>
                        <a:ln w="6350">
                          <a:solidFill>
                            <a:prstClr val="black"/>
                          </a:solidFill>
                        </a:ln>
                      </wps:spPr>
                      <wps:txbx>
                        <w:txbxContent>
                          <w:p w14:paraId="020AE556" w14:textId="77777777" w:rsidR="00F9303A" w:rsidRDefault="00F9303A" w:rsidP="00F9303A">
                            <w:pPr>
                              <w:rPr>
                                <w:b/>
                                <w:lang w:val="en-GB" w:eastAsia="zh-CN"/>
                              </w:rPr>
                            </w:pPr>
                            <w:r>
                              <w:rPr>
                                <w:rFonts w:hint="eastAsia"/>
                                <w:b/>
                                <w:lang w:val="en-GB" w:eastAsia="zh-CN"/>
                              </w:rPr>
                              <w:t>L</w:t>
                            </w:r>
                            <w:r>
                              <w:rPr>
                                <w:b/>
                                <w:lang w:val="en-GB" w:eastAsia="zh-CN"/>
                              </w:rPr>
                              <w:t>ist of remaining issues on cell selection/reselection:</w:t>
                            </w:r>
                          </w:p>
                          <w:p w14:paraId="770CD401" w14:textId="77777777" w:rsidR="00F9303A" w:rsidRPr="0092503E" w:rsidRDefault="00F9303A" w:rsidP="00F9303A">
                            <w:pPr>
                              <w:rPr>
                                <w:b/>
                                <w:lang w:val="en-GB" w:eastAsia="zh-CN"/>
                              </w:rPr>
                            </w:pPr>
                            <w:r w:rsidRPr="0092503E">
                              <w:rPr>
                                <w:rFonts w:eastAsiaTheme="minorEastAsia" w:hint="eastAsia"/>
                                <w:b/>
                                <w:lang w:val="en-GB" w:eastAsia="zh-CN"/>
                              </w:rPr>
                              <w:t>(</w:t>
                            </w:r>
                            <w:r>
                              <w:rPr>
                                <w:rFonts w:eastAsiaTheme="minorEastAsia"/>
                                <w:b/>
                                <w:lang w:val="en-GB" w:eastAsia="zh-CN"/>
                              </w:rPr>
                              <w:t>D</w:t>
                            </w:r>
                            <w:r w:rsidRPr="0092503E">
                              <w:rPr>
                                <w:rFonts w:eastAsiaTheme="minorEastAsia" w:hint="eastAsia"/>
                                <w:b/>
                                <w:lang w:val="en-GB" w:eastAsia="zh-CN"/>
                              </w:rPr>
                              <w:t>e)prioritize NES cells by NES capable UEs</w:t>
                            </w:r>
                            <w:r w:rsidRPr="0092503E">
                              <w:rPr>
                                <w:rFonts w:eastAsiaTheme="minorEastAsia"/>
                                <w:b/>
                                <w:lang w:val="en-GB" w:eastAsia="zh-CN"/>
                              </w:rPr>
                              <w:t>:</w:t>
                            </w:r>
                          </w:p>
                          <w:p w14:paraId="422E1A4F" w14:textId="77777777" w:rsidR="00F9303A" w:rsidRDefault="00F9303A" w:rsidP="00F9303A">
                            <w:pPr>
                              <w:pStyle w:val="ListParagraph"/>
                              <w:numPr>
                                <w:ilvl w:val="1"/>
                                <w:numId w:val="19"/>
                              </w:numPr>
                              <w:ind w:firstLineChars="0"/>
                              <w:rPr>
                                <w:b/>
                                <w:lang w:val="en-GB" w:eastAsia="zh-CN"/>
                              </w:rPr>
                            </w:pPr>
                            <w:r w:rsidRPr="005F4AD4">
                              <w:rPr>
                                <w:b/>
                                <w:lang w:val="en-GB" w:eastAsia="zh-CN"/>
                              </w:rPr>
                              <w:t>Whether de-prioritization is sufficient for NES cells, or even prioritization of NES cells need to be supported</w:t>
                            </w:r>
                          </w:p>
                          <w:p w14:paraId="7DB4217C" w14:textId="77777777" w:rsidR="00F9303A" w:rsidRDefault="00F9303A" w:rsidP="00F9303A">
                            <w:pPr>
                              <w:pStyle w:val="ListParagraph"/>
                              <w:numPr>
                                <w:ilvl w:val="1"/>
                                <w:numId w:val="19"/>
                              </w:numPr>
                              <w:ind w:firstLineChars="0"/>
                              <w:rPr>
                                <w:b/>
                                <w:lang w:val="en-GB" w:eastAsia="zh-CN"/>
                              </w:rPr>
                            </w:pPr>
                            <w:r w:rsidRPr="005F4AD4">
                              <w:rPr>
                                <w:b/>
                                <w:lang w:val="en-GB" w:eastAsia="zh-CN"/>
                              </w:rPr>
                              <w:t>Applicability of existing mechanisms, e.g. frequency priorities, cell offset to (de)prioritize cells</w:t>
                            </w:r>
                          </w:p>
                          <w:p w14:paraId="02759B9F" w14:textId="77777777" w:rsidR="00F9303A" w:rsidRDefault="00F9303A" w:rsidP="00F9303A">
                            <w:pPr>
                              <w:pStyle w:val="ListParagraph"/>
                              <w:numPr>
                                <w:ilvl w:val="1"/>
                                <w:numId w:val="19"/>
                              </w:numPr>
                              <w:ind w:firstLineChars="0"/>
                              <w:rPr>
                                <w:b/>
                                <w:lang w:val="en-GB" w:eastAsia="zh-CN"/>
                              </w:rPr>
                            </w:pPr>
                            <w:r w:rsidRPr="005F4AD4">
                              <w:rPr>
                                <w:b/>
                                <w:lang w:val="en-GB" w:eastAsia="zh-CN"/>
                              </w:rPr>
                              <w:t>Potential new mechanism description, and potential specification impacts</w:t>
                            </w:r>
                          </w:p>
                          <w:p w14:paraId="74DFC2C1" w14:textId="77777777" w:rsidR="00F9303A" w:rsidRPr="005F4AD4" w:rsidRDefault="00F9303A" w:rsidP="00F9303A">
                            <w:pPr>
                              <w:pStyle w:val="ListParagraph"/>
                              <w:numPr>
                                <w:ilvl w:val="1"/>
                                <w:numId w:val="19"/>
                              </w:numPr>
                              <w:ind w:firstLineChars="0"/>
                              <w:rPr>
                                <w:b/>
                                <w:lang w:val="en-GB" w:eastAsia="zh-CN"/>
                              </w:rPr>
                            </w:pPr>
                            <w:r w:rsidRPr="005F4AD4">
                              <w:rPr>
                                <w:b/>
                                <w:lang w:val="en-GB" w:eastAsia="zh-CN"/>
                              </w:rPr>
                              <w:t>Mechanisms to incentivize and disincentivize NES-capable UEs from camping on cells according to their NES states</w:t>
                            </w:r>
                          </w:p>
                          <w:p w14:paraId="24E29AE6" w14:textId="2CA24567" w:rsidR="00EA1230" w:rsidRPr="003D7017" w:rsidRDefault="00EA1230" w:rsidP="00EA1230">
                            <w:pPr>
                              <w:jc w:val="both"/>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93D636" id="_x0000_t202" coordsize="21600,21600" o:spt="202" path="m,l,21600r21600,l21600,xe">
                <v:stroke joinstyle="miter"/>
                <v:path gradientshapeok="t" o:connecttype="rect"/>
              </v:shapetype>
              <v:shape id="Text Box 1" o:spid="_x0000_s1026" type="#_x0000_t202" style="position:absolute;margin-left:-.1pt;margin-top:33.55pt;width:471pt;height:1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" filled="f" strokeweight=".5pt">
                <v:textbox>
                  <w:txbxContent>
                    <w:p w14:paraId="020AE556" w14:textId="77777777" w:rsidR="00F9303A" w:rsidRDefault="00F9303A" w:rsidP="00F9303A">
                      <w:pPr>
                        <w:rPr>
                          <w:b/>
                          <w:lang w:val="en-GB" w:eastAsia="zh-CN"/>
                        </w:rPr>
                      </w:pPr>
                      <w:r>
                        <w:rPr>
                          <w:rFonts w:hint="eastAsia"/>
                          <w:b/>
                          <w:lang w:val="en-GB" w:eastAsia="zh-CN"/>
                        </w:rPr>
                        <w:t>L</w:t>
                      </w:r>
                      <w:r>
                        <w:rPr>
                          <w:b/>
                          <w:lang w:val="en-GB" w:eastAsia="zh-CN"/>
                        </w:rPr>
                        <w:t>ist of remaining issues on cell selection/reselection:</w:t>
                      </w:r>
                    </w:p>
                    <w:p w14:paraId="770CD401" w14:textId="77777777" w:rsidR="00F9303A" w:rsidRPr="0092503E" w:rsidRDefault="00F9303A" w:rsidP="00F9303A">
                      <w:pPr>
                        <w:rPr>
                          <w:b/>
                          <w:lang w:val="en-GB" w:eastAsia="zh-CN"/>
                        </w:rPr>
                      </w:pPr>
                      <w:r w:rsidRPr="0092503E">
                        <w:rPr>
                          <w:rFonts w:eastAsiaTheme="minorEastAsia" w:hint="eastAsia"/>
                          <w:b/>
                          <w:lang w:val="en-GB" w:eastAsia="zh-CN"/>
                        </w:rPr>
                        <w:t>(</w:t>
                      </w:r>
                      <w:r>
                        <w:rPr>
                          <w:rFonts w:eastAsiaTheme="minorEastAsia"/>
                          <w:b/>
                          <w:lang w:val="en-GB" w:eastAsia="zh-CN"/>
                        </w:rPr>
                        <w:t>D</w:t>
                      </w:r>
                      <w:r w:rsidRPr="0092503E">
                        <w:rPr>
                          <w:rFonts w:eastAsiaTheme="minorEastAsia" w:hint="eastAsia"/>
                          <w:b/>
                          <w:lang w:val="en-GB" w:eastAsia="zh-CN"/>
                        </w:rPr>
                        <w:t>e)prioritize NES cells by NES capable UEs</w:t>
                      </w:r>
                      <w:r w:rsidRPr="0092503E">
                        <w:rPr>
                          <w:rFonts w:eastAsiaTheme="minorEastAsia"/>
                          <w:b/>
                          <w:lang w:val="en-GB" w:eastAsia="zh-CN"/>
                        </w:rPr>
                        <w:t>:</w:t>
                      </w:r>
                    </w:p>
                    <w:p w14:paraId="422E1A4F" w14:textId="77777777" w:rsidR="00F9303A" w:rsidRDefault="00F9303A" w:rsidP="00F9303A">
                      <w:pPr>
                        <w:pStyle w:val="ListParagraph"/>
                        <w:numPr>
                          <w:ilvl w:val="1"/>
                          <w:numId w:val="19"/>
                        </w:numPr>
                        <w:ind w:firstLineChars="0"/>
                        <w:rPr>
                          <w:b/>
                          <w:lang w:val="en-GB" w:eastAsia="zh-CN"/>
                        </w:rPr>
                      </w:pPr>
                      <w:r w:rsidRPr="005F4AD4">
                        <w:rPr>
                          <w:b/>
                          <w:lang w:val="en-GB" w:eastAsia="zh-CN"/>
                        </w:rPr>
                        <w:t>Whether de-prioritization is sufficient for NES cells, or even prioritization of NES cells need to be supported</w:t>
                      </w:r>
                    </w:p>
                    <w:p w14:paraId="7DB4217C" w14:textId="77777777" w:rsidR="00F9303A" w:rsidRDefault="00F9303A" w:rsidP="00F9303A">
                      <w:pPr>
                        <w:pStyle w:val="ListParagraph"/>
                        <w:numPr>
                          <w:ilvl w:val="1"/>
                          <w:numId w:val="19"/>
                        </w:numPr>
                        <w:ind w:firstLineChars="0"/>
                        <w:rPr>
                          <w:b/>
                          <w:lang w:val="en-GB" w:eastAsia="zh-CN"/>
                        </w:rPr>
                      </w:pPr>
                      <w:r w:rsidRPr="005F4AD4">
                        <w:rPr>
                          <w:b/>
                          <w:lang w:val="en-GB" w:eastAsia="zh-CN"/>
                        </w:rPr>
                        <w:t>Applicability of existing mechanisms, e.g. frequency priorities, cell offset to (de)prioritize cells</w:t>
                      </w:r>
                    </w:p>
                    <w:p w14:paraId="02759B9F" w14:textId="77777777" w:rsidR="00F9303A" w:rsidRDefault="00F9303A" w:rsidP="00F9303A">
                      <w:pPr>
                        <w:pStyle w:val="ListParagraph"/>
                        <w:numPr>
                          <w:ilvl w:val="1"/>
                          <w:numId w:val="19"/>
                        </w:numPr>
                        <w:ind w:firstLineChars="0"/>
                        <w:rPr>
                          <w:b/>
                          <w:lang w:val="en-GB" w:eastAsia="zh-CN"/>
                        </w:rPr>
                      </w:pPr>
                      <w:r w:rsidRPr="005F4AD4">
                        <w:rPr>
                          <w:b/>
                          <w:lang w:val="en-GB" w:eastAsia="zh-CN"/>
                        </w:rPr>
                        <w:t>Potential new mechanism description, and potential specification impacts</w:t>
                      </w:r>
                    </w:p>
                    <w:p w14:paraId="74DFC2C1" w14:textId="77777777" w:rsidR="00F9303A" w:rsidRPr="005F4AD4" w:rsidRDefault="00F9303A" w:rsidP="00F9303A">
                      <w:pPr>
                        <w:pStyle w:val="ListParagraph"/>
                        <w:numPr>
                          <w:ilvl w:val="1"/>
                          <w:numId w:val="19"/>
                        </w:numPr>
                        <w:ind w:firstLineChars="0"/>
                        <w:rPr>
                          <w:b/>
                          <w:lang w:val="en-GB" w:eastAsia="zh-CN"/>
                        </w:rPr>
                      </w:pPr>
                      <w:r w:rsidRPr="005F4AD4">
                        <w:rPr>
                          <w:b/>
                          <w:lang w:val="en-GB" w:eastAsia="zh-CN"/>
                        </w:rPr>
                        <w:t>Mechanisms to incentivize and disincentivize NES-capable UEs from camping on cells according to their NES states</w:t>
                      </w:r>
                    </w:p>
                    <w:p w14:paraId="24E29AE6" w14:textId="2CA24567" w:rsidR="00EA1230" w:rsidRPr="003D7017" w:rsidRDefault="00EA1230" w:rsidP="00EA1230">
                      <w:pPr>
                        <w:jc w:val="both"/>
                        <w:rPr>
                          <w:b/>
                        </w:rPr>
                      </w:pPr>
                    </w:p>
                  </w:txbxContent>
                </v:textbox>
                <w10:wrap type="square"/>
              </v:shape>
            </w:pict>
          </mc:Fallback>
        </mc:AlternateContent>
      </w:r>
      <w:r w:rsidR="00442144">
        <w:rPr>
          <w:lang w:eastAsia="zh-CN"/>
        </w:rPr>
        <w:t>Meanwhile, in post-meeting email discussion [2], draft TP was agreed in [3] and below open issue list was agreed for further discussion.</w:t>
      </w:r>
    </w:p>
    <w:p w14:paraId="2AEA8C9A" w14:textId="6E8EC2DA" w:rsidR="00F0482C" w:rsidRDefault="00442144" w:rsidP="00442144">
      <w:pPr>
        <w:pStyle w:val="NO"/>
        <w:spacing w:before="180" w:after="120"/>
        <w:ind w:left="0" w:firstLine="0"/>
        <w:rPr>
          <w:lang w:eastAsia="zh-CN"/>
        </w:rPr>
      </w:pPr>
      <w:r>
        <w:rPr>
          <w:lang w:eastAsia="zh-CN"/>
        </w:rPr>
        <w:t>In this contribution, we share some view on these open issues.</w:t>
      </w:r>
      <w:r w:rsidR="00CC4705">
        <w:rPr>
          <w:lang w:eastAsia="zh-CN"/>
        </w:rPr>
        <w:t xml:space="preserve"> We also provide draft TP in Appendix</w:t>
      </w:r>
      <w:r w:rsidR="003D7086">
        <w:rPr>
          <w:lang w:eastAsia="zh-CN"/>
        </w:rPr>
        <w:t>.</w:t>
      </w:r>
    </w:p>
    <w:p w14:paraId="75D60F4A" w14:textId="77777777" w:rsidR="003D7086" w:rsidRDefault="003D7086" w:rsidP="00442144">
      <w:pPr>
        <w:pStyle w:val="NO"/>
        <w:spacing w:before="180" w:after="120"/>
        <w:ind w:left="0" w:firstLine="0"/>
        <w:rPr>
          <w:lang w:eastAsia="zh-CN"/>
        </w:rPr>
      </w:pPr>
    </w:p>
    <w:p w14:paraId="6DC1F420" w14:textId="77777777" w:rsidR="005543E7" w:rsidRDefault="00B5750C" w:rsidP="005543E7">
      <w:pPr>
        <w:pStyle w:val="Heading1"/>
        <w:rPr>
          <w:lang w:val="en-US"/>
        </w:rPr>
      </w:pPr>
      <w:r>
        <w:rPr>
          <w:lang w:val="en-US"/>
        </w:rPr>
        <w:t xml:space="preserve">2 </w:t>
      </w:r>
      <w:r w:rsidRPr="00692DEB">
        <w:rPr>
          <w:lang w:val="en-US"/>
        </w:rPr>
        <w:t xml:space="preserve">Discussion </w:t>
      </w:r>
    </w:p>
    <w:p w14:paraId="112E7C81" w14:textId="5EA78C29" w:rsidR="00BE6934" w:rsidRPr="00624AD5" w:rsidRDefault="00BE6934" w:rsidP="00BE6934">
      <w:pPr>
        <w:pStyle w:val="Heading2"/>
        <w:rPr>
          <w:lang w:val="en-US"/>
        </w:rPr>
      </w:pPr>
      <w:r>
        <w:t xml:space="preserve">2.1 </w:t>
      </w:r>
      <w:r w:rsidR="00130D3F">
        <w:rPr>
          <w:lang w:val="en-US"/>
        </w:rPr>
        <w:t xml:space="preserve">de-prioritization vs </w:t>
      </w:r>
      <w:r w:rsidR="004800C2">
        <w:rPr>
          <w:lang w:val="en-US"/>
        </w:rPr>
        <w:t>prioritization</w:t>
      </w:r>
      <w:r w:rsidR="00130D3F">
        <w:rPr>
          <w:lang w:val="en-US"/>
        </w:rPr>
        <w:t xml:space="preserve"> of NES cells</w:t>
      </w:r>
      <w:r>
        <w:rPr>
          <w:lang w:val="en-US"/>
        </w:rPr>
        <w:t xml:space="preserve"> </w:t>
      </w:r>
    </w:p>
    <w:p w14:paraId="39239BC8" w14:textId="475DFB43" w:rsidR="00655DF2" w:rsidRDefault="00655DF2" w:rsidP="00BE6934">
      <w:pPr>
        <w:ind w:left="40"/>
        <w:rPr>
          <w:lang w:eastAsia="zh-CN"/>
        </w:rPr>
      </w:pPr>
      <w:r>
        <w:rPr>
          <w:lang w:eastAsia="zh-CN"/>
        </w:rPr>
        <w:t>We do see motivation / scenario to support both de-prioritization and prioritization of NES cells during cell (re)selection:</w:t>
      </w:r>
    </w:p>
    <w:p w14:paraId="5576C37B" w14:textId="13D4F904" w:rsidR="00881478" w:rsidRPr="003D7086" w:rsidRDefault="00655DF2" w:rsidP="003D7086">
      <w:pPr>
        <w:pStyle w:val="ListParagraph"/>
        <w:numPr>
          <w:ilvl w:val="0"/>
          <w:numId w:val="22"/>
        </w:numPr>
        <w:ind w:firstLineChars="0"/>
        <w:rPr>
          <w:b/>
          <w:bCs/>
          <w:lang w:eastAsia="zh-CN"/>
        </w:rPr>
      </w:pPr>
      <w:r w:rsidRPr="007A450D">
        <w:rPr>
          <w:b/>
          <w:bCs/>
          <w:lang w:eastAsia="zh-CN"/>
        </w:rPr>
        <w:lastRenderedPageBreak/>
        <w:t>Motivation to support prioritization</w:t>
      </w:r>
      <w:r w:rsidR="00DE0840">
        <w:rPr>
          <w:b/>
          <w:bCs/>
          <w:lang w:eastAsia="zh-CN"/>
        </w:rPr>
        <w:t xml:space="preserve"> of NES cells</w:t>
      </w:r>
      <w:r w:rsidR="007A450D" w:rsidRPr="007A450D">
        <w:rPr>
          <w:b/>
          <w:bCs/>
          <w:lang w:eastAsia="zh-CN"/>
        </w:rPr>
        <w:t>:</w:t>
      </w:r>
    </w:p>
    <w:p w14:paraId="38A17F69" w14:textId="437FC6EB" w:rsidR="00267B08" w:rsidRDefault="00881478" w:rsidP="00655DF2">
      <w:pPr>
        <w:ind w:left="40"/>
      </w:pPr>
      <w:r>
        <w:rPr>
          <w:lang w:eastAsia="zh-CN"/>
        </w:rPr>
        <w:t>In RAN2#119b-e [</w:t>
      </w:r>
      <w:r w:rsidR="00030918">
        <w:rPr>
          <w:lang w:eastAsia="zh-CN"/>
        </w:rPr>
        <w:t>1</w:t>
      </w:r>
      <w:r>
        <w:rPr>
          <w:lang w:eastAsia="zh-CN"/>
        </w:rPr>
        <w:t>], it was agreed to allow NES cells to prevent</w:t>
      </w:r>
      <w:r w:rsidRPr="00881478">
        <w:t xml:space="preserve"> </w:t>
      </w:r>
      <w:r>
        <w:t xml:space="preserve">legacy UEs from camping. </w:t>
      </w:r>
      <w:r w:rsidR="005C6F7C">
        <w:t>Then, if one area has a large number of legacy UEs</w:t>
      </w:r>
      <w:r w:rsidR="00E45132">
        <w:t xml:space="preserve"> and they are barred by NES cells, it will lead to high load of legacy cells. In this scenario, it makes sense to allow NES capable UEs to prioritize NES cells for </w:t>
      </w:r>
      <w:r w:rsidR="00E6421B">
        <w:t xml:space="preserve">cell </w:t>
      </w:r>
      <w:r w:rsidR="00E45132">
        <w:t xml:space="preserve">load balancing. </w:t>
      </w:r>
    </w:p>
    <w:p w14:paraId="51A55074" w14:textId="3D7E7922" w:rsidR="002B0282" w:rsidRDefault="00267B08" w:rsidP="00655DF2">
      <w:pPr>
        <w:ind w:left="40"/>
        <w:rPr>
          <w:b/>
          <w:bCs/>
          <w:color w:val="auto"/>
        </w:rPr>
      </w:pPr>
      <w:r>
        <w:rPr>
          <w:b/>
          <w:bCs/>
          <w:color w:val="auto"/>
        </w:rPr>
        <w:t>Observation</w:t>
      </w:r>
      <w:r w:rsidRPr="00332162">
        <w:rPr>
          <w:b/>
          <w:bCs/>
          <w:color w:val="auto"/>
        </w:rPr>
        <w:t xml:space="preserve"> </w:t>
      </w:r>
      <w:r>
        <w:rPr>
          <w:b/>
          <w:bCs/>
          <w:color w:val="auto"/>
        </w:rPr>
        <w:t>1</w:t>
      </w:r>
      <w:r w:rsidRPr="00332162">
        <w:rPr>
          <w:b/>
          <w:bCs/>
          <w:color w:val="auto"/>
        </w:rPr>
        <w:t>: </w:t>
      </w:r>
      <w:r w:rsidR="00D41E59" w:rsidRPr="00A73A25">
        <w:rPr>
          <w:b/>
          <w:bCs/>
          <w:color w:val="auto"/>
        </w:rPr>
        <w:t xml:space="preserve">If one area has a large number of legacy UEs and they are barred by NES cells, it will lead to high load of legacy cells. In this scenario, it makes sense to allow NES capable UEs to prioritize NES cells for </w:t>
      </w:r>
      <w:r w:rsidR="00C05A1B">
        <w:rPr>
          <w:b/>
          <w:bCs/>
          <w:color w:val="auto"/>
        </w:rPr>
        <w:t xml:space="preserve">cell </w:t>
      </w:r>
      <w:r w:rsidR="00D41E59" w:rsidRPr="00A73A25">
        <w:rPr>
          <w:b/>
          <w:bCs/>
          <w:color w:val="auto"/>
        </w:rPr>
        <w:t>load balancing</w:t>
      </w:r>
      <w:r w:rsidR="00A73A25">
        <w:rPr>
          <w:b/>
          <w:bCs/>
          <w:color w:val="auto"/>
        </w:rPr>
        <w:t>.</w:t>
      </w:r>
      <w:r w:rsidR="00E45132" w:rsidRPr="00A73A25">
        <w:rPr>
          <w:b/>
          <w:bCs/>
          <w:color w:val="auto"/>
        </w:rPr>
        <w:t xml:space="preserve">  </w:t>
      </w:r>
      <w:r w:rsidR="005C6F7C" w:rsidRPr="00A73A25">
        <w:rPr>
          <w:b/>
          <w:bCs/>
          <w:color w:val="auto"/>
        </w:rPr>
        <w:t xml:space="preserve"> </w:t>
      </w:r>
    </w:p>
    <w:p w14:paraId="61FF0B59" w14:textId="29E5376F" w:rsidR="00881478" w:rsidRPr="002B0282" w:rsidRDefault="002B0282" w:rsidP="002B0282">
      <w:pPr>
        <w:pStyle w:val="ListParagraph"/>
        <w:numPr>
          <w:ilvl w:val="0"/>
          <w:numId w:val="22"/>
        </w:numPr>
        <w:ind w:firstLineChars="0"/>
        <w:rPr>
          <w:b/>
          <w:bCs/>
          <w:lang w:eastAsia="zh-CN"/>
        </w:rPr>
      </w:pPr>
      <w:r w:rsidRPr="007A450D">
        <w:rPr>
          <w:b/>
          <w:bCs/>
          <w:lang w:eastAsia="zh-CN"/>
        </w:rPr>
        <w:t xml:space="preserve">Motivation to support </w:t>
      </w:r>
      <w:r>
        <w:rPr>
          <w:b/>
          <w:bCs/>
          <w:lang w:eastAsia="zh-CN"/>
        </w:rPr>
        <w:t>de-</w:t>
      </w:r>
      <w:r w:rsidRPr="007A450D">
        <w:rPr>
          <w:b/>
          <w:bCs/>
          <w:lang w:eastAsia="zh-CN"/>
        </w:rPr>
        <w:t>prioritization</w:t>
      </w:r>
      <w:r>
        <w:rPr>
          <w:b/>
          <w:bCs/>
          <w:lang w:eastAsia="zh-CN"/>
        </w:rPr>
        <w:t xml:space="preserve"> of NES cells</w:t>
      </w:r>
      <w:r w:rsidRPr="007A450D">
        <w:rPr>
          <w:b/>
          <w:bCs/>
          <w:lang w:eastAsia="zh-CN"/>
        </w:rPr>
        <w:t>:</w:t>
      </w:r>
    </w:p>
    <w:p w14:paraId="556C85B8" w14:textId="10C612FF" w:rsidR="007A450D" w:rsidRDefault="007A450D" w:rsidP="00655DF2">
      <w:pPr>
        <w:ind w:left="40"/>
      </w:pPr>
      <w:r>
        <w:rPr>
          <w:lang w:eastAsia="zh-CN"/>
        </w:rPr>
        <w:t xml:space="preserve">Although it is not crystal clear what it is "NES cells" at this stage, we think it is a common understanding that the performance of the </w:t>
      </w:r>
      <w:r w:rsidR="006908A6">
        <w:rPr>
          <w:lang w:eastAsia="zh-CN"/>
        </w:rPr>
        <w:t xml:space="preserve">access </w:t>
      </w:r>
      <w:r>
        <w:rPr>
          <w:lang w:eastAsia="zh-CN"/>
        </w:rPr>
        <w:t>UE may be degraded if served by NES cells.</w:t>
      </w:r>
      <w:r w:rsidR="00DE0840">
        <w:rPr>
          <w:lang w:eastAsia="zh-CN"/>
        </w:rPr>
        <w:t xml:space="preserve"> Then,</w:t>
      </w:r>
      <w:r w:rsidR="003E207A">
        <w:rPr>
          <w:lang w:eastAsia="zh-CN"/>
        </w:rPr>
        <w:t xml:space="preserve"> </w:t>
      </w:r>
      <w:r w:rsidR="00610C2D">
        <w:rPr>
          <w:lang w:eastAsia="zh-CN"/>
        </w:rPr>
        <w:t xml:space="preserve">if legacy cells don't have high load in one area (e.g. small number of legacy UEs or legacy UEs are not barred by NES cells), </w:t>
      </w:r>
      <w:r w:rsidR="006A40F2">
        <w:t>it makes sense to allow NES capable UEs to de-prioritize NES cells for performance improvement in this scenario.</w:t>
      </w:r>
    </w:p>
    <w:p w14:paraId="19D36966" w14:textId="77F296B9" w:rsidR="006A40F2" w:rsidRPr="002F0449" w:rsidRDefault="006A40F2" w:rsidP="00655DF2">
      <w:pPr>
        <w:ind w:left="40"/>
        <w:rPr>
          <w:b/>
          <w:bCs/>
          <w:color w:val="auto"/>
        </w:rPr>
      </w:pPr>
      <w:r>
        <w:rPr>
          <w:b/>
          <w:bCs/>
          <w:color w:val="auto"/>
        </w:rPr>
        <w:t>Observation</w:t>
      </w:r>
      <w:r w:rsidRPr="00332162">
        <w:rPr>
          <w:b/>
          <w:bCs/>
          <w:color w:val="auto"/>
        </w:rPr>
        <w:t xml:space="preserve"> </w:t>
      </w:r>
      <w:r>
        <w:rPr>
          <w:b/>
          <w:bCs/>
          <w:color w:val="auto"/>
        </w:rPr>
        <w:t>2</w:t>
      </w:r>
      <w:r w:rsidRPr="00332162">
        <w:rPr>
          <w:b/>
          <w:bCs/>
          <w:color w:val="auto"/>
        </w:rPr>
        <w:t>: </w:t>
      </w:r>
      <w:r w:rsidR="002F0449">
        <w:rPr>
          <w:b/>
          <w:bCs/>
          <w:color w:val="auto"/>
        </w:rPr>
        <w:t xml:space="preserve">If </w:t>
      </w:r>
      <w:r w:rsidR="002F0449" w:rsidRPr="002F0449">
        <w:rPr>
          <w:b/>
          <w:bCs/>
          <w:color w:val="auto"/>
        </w:rPr>
        <w:t>legacy cells don't have high load in one area (e.g. small number of legacy UEs or legacy UEs are not barred by NES cells), it makes sense to allow NES capable UEs to de-prioritize NES cells for performance improvement</w:t>
      </w:r>
      <w:r w:rsidR="006B0DF4">
        <w:rPr>
          <w:b/>
          <w:bCs/>
          <w:color w:val="auto"/>
        </w:rPr>
        <w:t>.</w:t>
      </w:r>
    </w:p>
    <w:p w14:paraId="2F78999C" w14:textId="18F41F5D" w:rsidR="00655DF2" w:rsidRDefault="00A44FEC" w:rsidP="00655DF2">
      <w:pPr>
        <w:ind w:left="40"/>
        <w:rPr>
          <w:lang w:eastAsia="zh-CN"/>
        </w:rPr>
      </w:pPr>
      <w:r>
        <w:rPr>
          <w:lang w:eastAsia="zh-CN"/>
        </w:rPr>
        <w:t>Thus, we propose that RAN2 should confirm motivation / scenario to support both de-prioritization and prioritization of NES cells during cell (re)selection.</w:t>
      </w:r>
    </w:p>
    <w:p w14:paraId="1F95DE52" w14:textId="01B77FD9" w:rsidR="00A44FEC" w:rsidRDefault="00A44FEC" w:rsidP="00A44FEC">
      <w:pPr>
        <w:ind w:left="40"/>
        <w:rPr>
          <w:b/>
          <w:bCs/>
          <w:color w:val="auto"/>
        </w:rPr>
      </w:pPr>
      <w:r w:rsidRPr="00332162">
        <w:rPr>
          <w:b/>
          <w:bCs/>
          <w:color w:val="auto"/>
        </w:rPr>
        <w:t xml:space="preserve">Proposal </w:t>
      </w:r>
      <w:r>
        <w:rPr>
          <w:b/>
          <w:bCs/>
          <w:color w:val="auto"/>
        </w:rPr>
        <w:t>1</w:t>
      </w:r>
      <w:r w:rsidRPr="00332162">
        <w:rPr>
          <w:b/>
          <w:bCs/>
          <w:color w:val="auto"/>
        </w:rPr>
        <w:t>: </w:t>
      </w:r>
      <w:r w:rsidR="0016061E">
        <w:rPr>
          <w:b/>
          <w:bCs/>
          <w:color w:val="auto"/>
        </w:rPr>
        <w:t xml:space="preserve">RAN2 </w:t>
      </w:r>
      <w:r w:rsidR="009E4899">
        <w:rPr>
          <w:b/>
          <w:bCs/>
          <w:color w:val="auto"/>
        </w:rPr>
        <w:t>confirm the following scenarios</w:t>
      </w:r>
      <w:r w:rsidR="009E4899" w:rsidRPr="009E4899">
        <w:rPr>
          <w:b/>
          <w:bCs/>
          <w:color w:val="auto"/>
        </w:rPr>
        <w:t xml:space="preserve"> </w:t>
      </w:r>
      <w:r w:rsidR="009C41F8">
        <w:rPr>
          <w:b/>
          <w:bCs/>
          <w:color w:val="auto"/>
        </w:rPr>
        <w:t xml:space="preserve">of </w:t>
      </w:r>
      <w:r w:rsidR="002202AE">
        <w:rPr>
          <w:b/>
          <w:bCs/>
          <w:color w:val="auto"/>
        </w:rPr>
        <w:t xml:space="preserve">supporting </w:t>
      </w:r>
      <w:r w:rsidR="00304C6E">
        <w:rPr>
          <w:b/>
          <w:bCs/>
          <w:color w:val="auto"/>
        </w:rPr>
        <w:t xml:space="preserve">both </w:t>
      </w:r>
      <w:r w:rsidR="009E4899" w:rsidRPr="009E4899">
        <w:rPr>
          <w:b/>
          <w:bCs/>
          <w:color w:val="auto"/>
        </w:rPr>
        <w:t>de-prioritization and prioritization of NES cells during cell (re)selection</w:t>
      </w:r>
      <w:r w:rsidR="009E4899">
        <w:rPr>
          <w:b/>
          <w:bCs/>
          <w:color w:val="auto"/>
        </w:rPr>
        <w:t>:</w:t>
      </w:r>
    </w:p>
    <w:p w14:paraId="591D94D7" w14:textId="26820E3C" w:rsidR="009E4899" w:rsidRDefault="009E4899" w:rsidP="009E4899">
      <w:pPr>
        <w:pStyle w:val="ListParagraph"/>
        <w:numPr>
          <w:ilvl w:val="0"/>
          <w:numId w:val="22"/>
        </w:numPr>
        <w:ind w:firstLineChars="0"/>
        <w:rPr>
          <w:b/>
          <w:bCs/>
        </w:rPr>
      </w:pPr>
      <w:r>
        <w:rPr>
          <w:b/>
          <w:bCs/>
        </w:rPr>
        <w:t xml:space="preserve">Scenario 1: NES capable UEs prioritizes NES cells </w:t>
      </w:r>
      <w:r w:rsidR="00363819">
        <w:rPr>
          <w:b/>
          <w:bCs/>
        </w:rPr>
        <w:t xml:space="preserve">for load balancing, </w:t>
      </w:r>
      <w:r>
        <w:rPr>
          <w:b/>
          <w:bCs/>
        </w:rPr>
        <w:t>if legacy cells ha</w:t>
      </w:r>
      <w:r w:rsidR="00B6490B">
        <w:rPr>
          <w:b/>
          <w:bCs/>
        </w:rPr>
        <w:t>ve</w:t>
      </w:r>
      <w:r>
        <w:rPr>
          <w:b/>
          <w:bCs/>
        </w:rPr>
        <w:t xml:space="preserve"> </w:t>
      </w:r>
      <w:r w:rsidR="00363819">
        <w:rPr>
          <w:b/>
          <w:bCs/>
        </w:rPr>
        <w:t xml:space="preserve">high </w:t>
      </w:r>
      <w:r>
        <w:rPr>
          <w:b/>
          <w:bCs/>
        </w:rPr>
        <w:t xml:space="preserve">load (e.g. </w:t>
      </w:r>
      <w:r w:rsidRPr="00A73A25">
        <w:rPr>
          <w:b/>
          <w:bCs/>
        </w:rPr>
        <w:t xml:space="preserve">a large number of legacy UEs </w:t>
      </w:r>
      <w:r>
        <w:rPr>
          <w:b/>
          <w:bCs/>
        </w:rPr>
        <w:t xml:space="preserve">in the area </w:t>
      </w:r>
      <w:r w:rsidRPr="00A73A25">
        <w:rPr>
          <w:b/>
          <w:bCs/>
        </w:rPr>
        <w:t>and they are barred by NES cells</w:t>
      </w:r>
      <w:r>
        <w:rPr>
          <w:b/>
          <w:bCs/>
        </w:rPr>
        <w:t>)</w:t>
      </w:r>
    </w:p>
    <w:p w14:paraId="6863FC36" w14:textId="08242DF6" w:rsidR="00A44FEC" w:rsidRPr="003C3EA4" w:rsidRDefault="00F37063" w:rsidP="003C3EA4">
      <w:pPr>
        <w:pStyle w:val="ListParagraph"/>
        <w:numPr>
          <w:ilvl w:val="0"/>
          <w:numId w:val="22"/>
        </w:numPr>
        <w:ind w:firstLineChars="0"/>
        <w:rPr>
          <w:b/>
          <w:bCs/>
        </w:rPr>
      </w:pPr>
      <w:r>
        <w:rPr>
          <w:b/>
          <w:bCs/>
        </w:rPr>
        <w:t xml:space="preserve">Scenario 2: NES capable UEs deprioritizes NES cells </w:t>
      </w:r>
      <w:r w:rsidR="00854E55">
        <w:rPr>
          <w:b/>
          <w:bCs/>
        </w:rPr>
        <w:t xml:space="preserve">for performance improvement </w:t>
      </w:r>
      <w:r>
        <w:rPr>
          <w:b/>
          <w:bCs/>
        </w:rPr>
        <w:t xml:space="preserve">if legacy cells </w:t>
      </w:r>
      <w:r w:rsidR="00DB5F0D">
        <w:rPr>
          <w:b/>
          <w:bCs/>
        </w:rPr>
        <w:t>don't have</w:t>
      </w:r>
      <w:r>
        <w:rPr>
          <w:b/>
          <w:bCs/>
        </w:rPr>
        <w:t xml:space="preserve"> </w:t>
      </w:r>
      <w:r w:rsidR="00DB5F0D">
        <w:rPr>
          <w:b/>
          <w:bCs/>
        </w:rPr>
        <w:t xml:space="preserve">high </w:t>
      </w:r>
      <w:r>
        <w:rPr>
          <w:b/>
          <w:bCs/>
        </w:rPr>
        <w:t xml:space="preserve">load (e.g. </w:t>
      </w:r>
      <w:r w:rsidR="00DB5F0D" w:rsidRPr="002F0449">
        <w:rPr>
          <w:b/>
          <w:bCs/>
        </w:rPr>
        <w:t>small number of legacy UEs or legacy UEs are not barred by NES cells</w:t>
      </w:r>
      <w:r>
        <w:rPr>
          <w:b/>
          <w:bCs/>
        </w:rPr>
        <w:t>)</w:t>
      </w:r>
    </w:p>
    <w:p w14:paraId="32E25A7B" w14:textId="69CD43C6" w:rsidR="00BE6934" w:rsidRPr="001A4FA3" w:rsidRDefault="0025344D" w:rsidP="00BE6934">
      <w:pPr>
        <w:ind w:left="40"/>
        <w:rPr>
          <w:lang w:eastAsia="zh-CN"/>
        </w:rPr>
      </w:pPr>
      <w:r>
        <w:rPr>
          <w:lang w:eastAsia="zh-CN"/>
        </w:rPr>
        <w:t>For above scenarios of</w:t>
      </w:r>
      <w:r w:rsidR="002202AE">
        <w:rPr>
          <w:lang w:eastAsia="zh-CN"/>
        </w:rPr>
        <w:t xml:space="preserve"> de-prioritization </w:t>
      </w:r>
      <w:r>
        <w:rPr>
          <w:lang w:eastAsia="zh-CN"/>
        </w:rPr>
        <w:t>vs</w:t>
      </w:r>
      <w:r w:rsidR="002202AE">
        <w:rPr>
          <w:lang w:eastAsia="zh-CN"/>
        </w:rPr>
        <w:t xml:space="preserve"> prioritization </w:t>
      </w:r>
      <w:r w:rsidR="002D6A47">
        <w:rPr>
          <w:lang w:eastAsia="zh-CN"/>
        </w:rPr>
        <w:t>of NES cells</w:t>
      </w:r>
      <w:r>
        <w:rPr>
          <w:lang w:eastAsia="zh-CN"/>
        </w:rPr>
        <w:t xml:space="preserve">, it depends on whether legacy cells have high load. Note that inter-node signaling to exchange cell load is already supported in NR. Thus, we think no new inter-node signaling is required to be introduced. With the load information of legacy cells, </w:t>
      </w:r>
      <w:r w:rsidR="00A822A0">
        <w:rPr>
          <w:lang w:eastAsia="zh-CN"/>
        </w:rPr>
        <w:t>NW</w:t>
      </w:r>
      <w:r>
        <w:rPr>
          <w:lang w:eastAsia="zh-CN"/>
        </w:rPr>
        <w:t xml:space="preserve"> can determine whether to configure NES cell to de-prioritize vs prioritize of NES cells during cell (re)selection. </w:t>
      </w:r>
    </w:p>
    <w:p w14:paraId="30B5FAC0" w14:textId="1EF95AE7" w:rsidR="00BE6934" w:rsidRDefault="00BE6934" w:rsidP="00BE6934">
      <w:pPr>
        <w:ind w:left="40"/>
        <w:rPr>
          <w:b/>
          <w:bCs/>
          <w:color w:val="auto"/>
        </w:rPr>
      </w:pPr>
      <w:r w:rsidRPr="00332162">
        <w:rPr>
          <w:b/>
          <w:bCs/>
          <w:color w:val="auto"/>
        </w:rPr>
        <w:t xml:space="preserve">Proposal </w:t>
      </w:r>
      <w:r>
        <w:rPr>
          <w:b/>
          <w:bCs/>
          <w:color w:val="auto"/>
        </w:rPr>
        <w:t>2</w:t>
      </w:r>
      <w:r w:rsidRPr="00332162">
        <w:rPr>
          <w:b/>
          <w:bCs/>
          <w:color w:val="auto"/>
        </w:rPr>
        <w:t>: </w:t>
      </w:r>
      <w:r w:rsidR="00591146">
        <w:rPr>
          <w:b/>
          <w:bCs/>
          <w:color w:val="auto"/>
        </w:rPr>
        <w:t xml:space="preserve">Based on exchanged load information of legacy cells via existing inter-node signaling, </w:t>
      </w:r>
      <w:r w:rsidR="00A822A0">
        <w:rPr>
          <w:b/>
          <w:bCs/>
          <w:color w:val="auto"/>
        </w:rPr>
        <w:t>NW</w:t>
      </w:r>
      <w:r w:rsidR="00591146">
        <w:rPr>
          <w:b/>
          <w:bCs/>
          <w:color w:val="auto"/>
        </w:rPr>
        <w:t xml:space="preserve"> may </w:t>
      </w:r>
      <w:r w:rsidR="003F3391">
        <w:rPr>
          <w:b/>
          <w:bCs/>
          <w:color w:val="auto"/>
        </w:rPr>
        <w:t xml:space="preserve">determine and configure NES capable UEs to </w:t>
      </w:r>
      <w:r w:rsidR="00591146" w:rsidRPr="00591146">
        <w:rPr>
          <w:b/>
          <w:bCs/>
          <w:color w:val="auto"/>
        </w:rPr>
        <w:t xml:space="preserve">de-prioritize </w:t>
      </w:r>
      <w:r w:rsidR="003F3391">
        <w:rPr>
          <w:b/>
          <w:bCs/>
          <w:color w:val="auto"/>
        </w:rPr>
        <w:t>or</w:t>
      </w:r>
      <w:r w:rsidR="00591146" w:rsidRPr="00591146">
        <w:rPr>
          <w:b/>
          <w:bCs/>
          <w:color w:val="auto"/>
        </w:rPr>
        <w:t xml:space="preserve"> prioritize NES cells during cell (re)selection</w:t>
      </w:r>
      <w:r w:rsidR="00591146">
        <w:rPr>
          <w:b/>
          <w:bCs/>
          <w:color w:val="auto"/>
        </w:rPr>
        <w:t xml:space="preserve">. </w:t>
      </w:r>
      <w:r>
        <w:rPr>
          <w:b/>
          <w:bCs/>
          <w:color w:val="auto"/>
        </w:rPr>
        <w:t xml:space="preserve"> </w:t>
      </w:r>
      <w:r w:rsidRPr="00332162">
        <w:rPr>
          <w:b/>
          <w:bCs/>
          <w:color w:val="auto"/>
        </w:rPr>
        <w:t> </w:t>
      </w:r>
    </w:p>
    <w:p w14:paraId="2F625DDE" w14:textId="2CBAC24C" w:rsidR="00BC131D" w:rsidRPr="00624AD5" w:rsidRDefault="00BC131D" w:rsidP="00BC131D">
      <w:pPr>
        <w:pStyle w:val="Heading2"/>
        <w:rPr>
          <w:lang w:val="en-US"/>
        </w:rPr>
      </w:pPr>
      <w:r>
        <w:t xml:space="preserve">2.2 </w:t>
      </w:r>
      <w:r w:rsidR="00C47DBE">
        <w:rPr>
          <w:lang w:val="en-US"/>
        </w:rPr>
        <w:t>Whether existing mechanism is sufficient</w:t>
      </w:r>
      <w:r>
        <w:rPr>
          <w:lang w:val="en-US"/>
        </w:rPr>
        <w:t xml:space="preserve"> </w:t>
      </w:r>
    </w:p>
    <w:p w14:paraId="08699F53" w14:textId="76CEC790" w:rsidR="00657990" w:rsidRDefault="00C47DBE" w:rsidP="00BE6934">
      <w:pPr>
        <w:ind w:left="40"/>
        <w:rPr>
          <w:lang w:eastAsia="zh-CN"/>
        </w:rPr>
      </w:pPr>
      <w:r w:rsidRPr="003B6740">
        <w:rPr>
          <w:lang w:eastAsia="zh-CN"/>
        </w:rPr>
        <w:t>In offline discussion#</w:t>
      </w:r>
      <w:r w:rsidR="003B6740" w:rsidRPr="003B6740">
        <w:rPr>
          <w:lang w:eastAsia="zh-CN"/>
        </w:rPr>
        <w:t>032 of RAN2#119</w:t>
      </w:r>
      <w:r w:rsidR="003B6740" w:rsidRPr="003B6740">
        <w:rPr>
          <w:rFonts w:hint="eastAsia"/>
          <w:lang w:eastAsia="zh-CN"/>
        </w:rPr>
        <w:t>b</w:t>
      </w:r>
      <w:r w:rsidR="003B6740" w:rsidRPr="003B6740">
        <w:rPr>
          <w:lang w:eastAsia="zh-CN"/>
        </w:rPr>
        <w:t>-e [</w:t>
      </w:r>
      <w:r w:rsidR="00030918">
        <w:rPr>
          <w:lang w:eastAsia="zh-CN"/>
        </w:rPr>
        <w:t>4</w:t>
      </w:r>
      <w:r w:rsidR="003B6740" w:rsidRPr="003B6740">
        <w:rPr>
          <w:lang w:eastAsia="zh-CN"/>
        </w:rPr>
        <w:t>]</w:t>
      </w:r>
      <w:r w:rsidR="003B6740">
        <w:rPr>
          <w:lang w:eastAsia="zh-CN"/>
        </w:rPr>
        <w:t xml:space="preserve">, </w:t>
      </w:r>
      <w:r w:rsidR="004F4A3B">
        <w:rPr>
          <w:lang w:eastAsia="zh-CN"/>
        </w:rPr>
        <w:t>it was discussed whether existing mechanism is sufficient</w:t>
      </w:r>
      <w:r w:rsidR="00657990">
        <w:rPr>
          <w:lang w:eastAsia="zh-CN"/>
        </w:rPr>
        <w:t xml:space="preserve">, but no consensus was achieved. </w:t>
      </w:r>
    </w:p>
    <w:p w14:paraId="0E35574A" w14:textId="0201E74F" w:rsidR="00BC131D" w:rsidRDefault="00657990" w:rsidP="00BE6934">
      <w:pPr>
        <w:ind w:left="40"/>
        <w:rPr>
          <w:lang w:eastAsia="zh-CN"/>
        </w:rPr>
      </w:pPr>
      <w:r>
        <w:rPr>
          <w:lang w:eastAsia="zh-CN"/>
        </w:rPr>
        <w:t>According to [</w:t>
      </w:r>
      <w:r w:rsidR="00030918">
        <w:rPr>
          <w:lang w:eastAsia="zh-CN"/>
        </w:rPr>
        <w:t>4</w:t>
      </w:r>
      <w:r>
        <w:rPr>
          <w:lang w:eastAsia="zh-CN"/>
        </w:rPr>
        <w:t>], the existing mechanism includes the following 4 solutions:</w:t>
      </w:r>
    </w:p>
    <w:p w14:paraId="4E6BC906" w14:textId="77777777" w:rsidR="00657990" w:rsidRDefault="00657990" w:rsidP="00657990">
      <w:pPr>
        <w:pStyle w:val="ListParagraph"/>
        <w:numPr>
          <w:ilvl w:val="0"/>
          <w:numId w:val="23"/>
        </w:numPr>
        <w:overflowPunct/>
        <w:autoSpaceDE/>
        <w:autoSpaceDN/>
        <w:adjustRightInd/>
        <w:ind w:firstLineChars="0"/>
        <w:contextualSpacing/>
        <w:textAlignment w:val="auto"/>
      </w:pPr>
      <w:r>
        <w:t>Change the Frequency Priority</w:t>
      </w:r>
    </w:p>
    <w:p w14:paraId="180BC339" w14:textId="77777777" w:rsidR="00657990" w:rsidRDefault="00657990" w:rsidP="00657990">
      <w:pPr>
        <w:pStyle w:val="ListParagraph"/>
        <w:numPr>
          <w:ilvl w:val="0"/>
          <w:numId w:val="23"/>
        </w:numPr>
        <w:overflowPunct/>
        <w:autoSpaceDE/>
        <w:autoSpaceDN/>
        <w:adjustRightInd/>
        <w:ind w:firstLineChars="0"/>
        <w:contextualSpacing/>
        <w:textAlignment w:val="auto"/>
      </w:pPr>
      <w:r>
        <w:t>Change the settings of offset values within Reselection Criteria, so that reselections would happen faster</w:t>
      </w:r>
    </w:p>
    <w:p w14:paraId="164D2598" w14:textId="77777777" w:rsidR="00657990" w:rsidRDefault="00657990" w:rsidP="00657990">
      <w:pPr>
        <w:pStyle w:val="ListParagraph"/>
        <w:numPr>
          <w:ilvl w:val="0"/>
          <w:numId w:val="23"/>
        </w:numPr>
        <w:overflowPunct/>
        <w:autoSpaceDE/>
        <w:autoSpaceDN/>
        <w:adjustRightInd/>
        <w:ind w:firstLineChars="0"/>
        <w:contextualSpacing/>
        <w:textAlignment w:val="auto"/>
      </w:pPr>
      <w:r>
        <w:t>Provide/priorities particular frequencies within RRC Release</w:t>
      </w:r>
    </w:p>
    <w:p w14:paraId="2FD9080F" w14:textId="44A11A1A" w:rsidR="00657990" w:rsidRDefault="00657990" w:rsidP="00657990">
      <w:pPr>
        <w:pStyle w:val="ListParagraph"/>
        <w:numPr>
          <w:ilvl w:val="0"/>
          <w:numId w:val="23"/>
        </w:numPr>
        <w:overflowPunct/>
        <w:autoSpaceDE/>
        <w:autoSpaceDN/>
        <w:adjustRightInd/>
        <w:ind w:firstLineChars="0"/>
        <w:contextualSpacing/>
        <w:textAlignment w:val="auto"/>
      </w:pPr>
      <w:r>
        <w:t>Even the use of specific slicing for energy savings might be considered, resulting in reselections to a particular frequency layer</w:t>
      </w:r>
    </w:p>
    <w:p w14:paraId="53A737A5" w14:textId="77777777" w:rsidR="005B5948" w:rsidRDefault="00657990" w:rsidP="00657990">
      <w:pPr>
        <w:overflowPunct/>
        <w:autoSpaceDE/>
        <w:autoSpaceDN/>
        <w:adjustRightInd/>
        <w:ind w:left="40"/>
        <w:contextualSpacing/>
      </w:pPr>
      <w:r>
        <w:t>We don't think these solutions can work well</w:t>
      </w:r>
      <w:r w:rsidR="005B5948">
        <w:t xml:space="preserve"> for cell (re)selection. Our concerns are list below:</w:t>
      </w:r>
    </w:p>
    <w:p w14:paraId="686DABBD" w14:textId="77777777" w:rsidR="00C81C3F" w:rsidRDefault="005B5948" w:rsidP="000A175A">
      <w:pPr>
        <w:pStyle w:val="ListParagraph"/>
        <w:numPr>
          <w:ilvl w:val="0"/>
          <w:numId w:val="26"/>
        </w:numPr>
        <w:ind w:firstLineChars="0"/>
        <w:rPr>
          <w:lang w:eastAsia="zh-CN"/>
        </w:rPr>
      </w:pPr>
      <w:r>
        <w:rPr>
          <w:lang w:eastAsia="zh-CN"/>
        </w:rPr>
        <w:t xml:space="preserve">For 1) and 2), </w:t>
      </w:r>
      <w:r w:rsidR="00B31EFC">
        <w:rPr>
          <w:lang w:eastAsia="zh-CN"/>
        </w:rPr>
        <w:t>the changed frequency priority and offset values are common to both legacy UEs and NES capable UEs</w:t>
      </w:r>
      <w:r w:rsidR="00786259">
        <w:rPr>
          <w:lang w:eastAsia="zh-CN"/>
        </w:rPr>
        <w:t>, and thereby NES dedicated priority / offset can't be applied to NES capable UEs. Meanwhile, as frequency priority and offset values are configured in SIB, these two solutions need to frequently update SIB configurations</w:t>
      </w:r>
      <w:r w:rsidR="00C81C3F">
        <w:rPr>
          <w:lang w:eastAsia="zh-CN"/>
        </w:rPr>
        <w:t>. Thus, we think 1) and 2) are not practical solution.</w:t>
      </w:r>
    </w:p>
    <w:p w14:paraId="6B434447" w14:textId="77777777" w:rsidR="000A175A" w:rsidRDefault="00C81C3F" w:rsidP="000A175A">
      <w:pPr>
        <w:pStyle w:val="ListParagraph"/>
        <w:numPr>
          <w:ilvl w:val="0"/>
          <w:numId w:val="26"/>
        </w:numPr>
        <w:ind w:firstLineChars="0"/>
        <w:rPr>
          <w:lang w:eastAsia="zh-CN"/>
        </w:rPr>
      </w:pPr>
      <w:r>
        <w:rPr>
          <w:lang w:eastAsia="zh-CN"/>
        </w:rPr>
        <w:t xml:space="preserve">For 3), </w:t>
      </w:r>
      <w:r w:rsidR="000A175A">
        <w:rPr>
          <w:lang w:eastAsia="zh-CN"/>
        </w:rPr>
        <w:t xml:space="preserve">it can only work after a NES capable UE enters CONNECTED state and reports its NES UE type to the NW. If there are a large number of NES capable UEs, it will cause extra access latency of NES capable UEs and a lot of unnecessary RRC signaling overhead. </w:t>
      </w:r>
    </w:p>
    <w:p w14:paraId="6DF31ADC" w14:textId="4CC5D21F" w:rsidR="008F7EF9" w:rsidRDefault="000A175A" w:rsidP="000A175A">
      <w:pPr>
        <w:pStyle w:val="ListParagraph"/>
        <w:numPr>
          <w:ilvl w:val="0"/>
          <w:numId w:val="26"/>
        </w:numPr>
        <w:ind w:firstLineChars="0"/>
        <w:rPr>
          <w:lang w:eastAsia="zh-CN"/>
        </w:rPr>
      </w:pPr>
      <w:r>
        <w:rPr>
          <w:lang w:eastAsia="zh-CN"/>
        </w:rPr>
        <w:lastRenderedPageBreak/>
        <w:t xml:space="preserve">For 4), </w:t>
      </w:r>
      <w:r w:rsidR="002A559D">
        <w:rPr>
          <w:lang w:eastAsia="zh-CN"/>
        </w:rPr>
        <w:t xml:space="preserve">it seems network slicing has not be deployed yet as far as we know. </w:t>
      </w:r>
      <w:r w:rsidR="00282E37">
        <w:rPr>
          <w:lang w:eastAsia="zh-CN"/>
        </w:rPr>
        <w:t>Thus, we questioned why RAN2 can rely on it.</w:t>
      </w:r>
    </w:p>
    <w:p w14:paraId="60CEA721" w14:textId="3D6BA0E4" w:rsidR="00CE3CA3" w:rsidRDefault="00CE3CA3" w:rsidP="00CE3CA3">
      <w:pPr>
        <w:ind w:left="40"/>
        <w:rPr>
          <w:lang w:eastAsia="zh-CN"/>
        </w:rPr>
      </w:pPr>
      <w:r>
        <w:rPr>
          <w:lang w:eastAsia="zh-CN"/>
        </w:rPr>
        <w:t xml:space="preserve">Thus, we propose that existing mechanism is not sufficient. </w:t>
      </w:r>
    </w:p>
    <w:p w14:paraId="3DFC21CB" w14:textId="23090B0C" w:rsidR="008C2B6E" w:rsidRDefault="008C2B6E" w:rsidP="008F7EF9">
      <w:pPr>
        <w:ind w:left="40"/>
        <w:rPr>
          <w:b/>
          <w:bCs/>
          <w:color w:val="auto"/>
        </w:rPr>
      </w:pPr>
      <w:r>
        <w:rPr>
          <w:b/>
          <w:bCs/>
          <w:color w:val="auto"/>
        </w:rPr>
        <w:t>Observation</w:t>
      </w:r>
      <w:r w:rsidRPr="00332162">
        <w:rPr>
          <w:b/>
          <w:bCs/>
          <w:color w:val="auto"/>
        </w:rPr>
        <w:t xml:space="preserve"> </w:t>
      </w:r>
      <w:r>
        <w:rPr>
          <w:b/>
          <w:bCs/>
          <w:color w:val="auto"/>
        </w:rPr>
        <w:t>3</w:t>
      </w:r>
      <w:r w:rsidRPr="00332162">
        <w:rPr>
          <w:b/>
          <w:bCs/>
          <w:color w:val="auto"/>
        </w:rPr>
        <w:t>: </w:t>
      </w:r>
      <w:r>
        <w:rPr>
          <w:b/>
          <w:bCs/>
          <w:color w:val="auto"/>
        </w:rPr>
        <w:t>There is no NES dedicated frequency priority and reselection offset values in existing SIB. And time scale of SIB update is too slow to adapt fast cell reselection.</w:t>
      </w:r>
    </w:p>
    <w:p w14:paraId="2CF991B8" w14:textId="656F59A1" w:rsidR="008C2B6E" w:rsidRPr="008C2B6E" w:rsidRDefault="008C2B6E" w:rsidP="008F7EF9">
      <w:pPr>
        <w:ind w:left="40"/>
        <w:rPr>
          <w:b/>
          <w:bCs/>
          <w:color w:val="auto"/>
        </w:rPr>
      </w:pPr>
      <w:r>
        <w:rPr>
          <w:b/>
          <w:bCs/>
          <w:color w:val="auto"/>
        </w:rPr>
        <w:t xml:space="preserve">Observation 4: </w:t>
      </w:r>
      <w:r w:rsidR="001078CF">
        <w:rPr>
          <w:b/>
          <w:bCs/>
          <w:color w:val="auto"/>
        </w:rPr>
        <w:t>The solution of dedicated priority via RRC release can</w:t>
      </w:r>
      <w:r w:rsidR="001078CF" w:rsidRPr="001078CF">
        <w:rPr>
          <w:b/>
          <w:bCs/>
          <w:color w:val="auto"/>
        </w:rPr>
        <w:t xml:space="preserve"> work only after a NES capable UE enters CONNECTED state and reports its NES UE type. It </w:t>
      </w:r>
      <w:r w:rsidR="001078CF">
        <w:rPr>
          <w:b/>
          <w:bCs/>
          <w:color w:val="auto"/>
        </w:rPr>
        <w:t xml:space="preserve">will </w:t>
      </w:r>
      <w:r w:rsidR="001078CF" w:rsidRPr="001078CF">
        <w:rPr>
          <w:b/>
          <w:bCs/>
          <w:color w:val="auto"/>
        </w:rPr>
        <w:t>incur extra access latency and signaling overhead.</w:t>
      </w:r>
    </w:p>
    <w:p w14:paraId="669C3B4B" w14:textId="72DD8BE3" w:rsidR="00A969DD" w:rsidRDefault="00562E7A" w:rsidP="008F7EF9">
      <w:pPr>
        <w:ind w:left="40"/>
        <w:rPr>
          <w:b/>
          <w:bCs/>
        </w:rPr>
      </w:pPr>
      <w:r w:rsidRPr="00562E7A">
        <w:rPr>
          <w:b/>
          <w:bCs/>
        </w:rPr>
        <w:t xml:space="preserve">Proposal </w:t>
      </w:r>
      <w:r>
        <w:rPr>
          <w:b/>
          <w:bCs/>
        </w:rPr>
        <w:t>3</w:t>
      </w:r>
      <w:r w:rsidRPr="00562E7A">
        <w:rPr>
          <w:b/>
          <w:bCs/>
        </w:rPr>
        <w:t>: </w:t>
      </w:r>
      <w:r w:rsidR="00043223">
        <w:rPr>
          <w:b/>
          <w:bCs/>
        </w:rPr>
        <w:t xml:space="preserve">RAN2 confirm existing mechanism is not </w:t>
      </w:r>
      <w:r w:rsidR="00EE263C">
        <w:rPr>
          <w:b/>
          <w:bCs/>
        </w:rPr>
        <w:t>sufficient</w:t>
      </w:r>
      <w:r w:rsidR="000734A5">
        <w:rPr>
          <w:b/>
          <w:bCs/>
        </w:rPr>
        <w:t xml:space="preserve"> </w:t>
      </w:r>
      <w:r w:rsidR="000F2F36">
        <w:rPr>
          <w:b/>
          <w:bCs/>
        </w:rPr>
        <w:t xml:space="preserve">to (de)prioritize NES cell in </w:t>
      </w:r>
      <w:r w:rsidR="00BC671C">
        <w:rPr>
          <w:b/>
          <w:bCs/>
        </w:rPr>
        <w:t>cell (re)selection</w:t>
      </w:r>
      <w:r w:rsidR="00043223">
        <w:rPr>
          <w:b/>
          <w:bCs/>
        </w:rPr>
        <w:t xml:space="preserve">, and enhancement can be further studied in normative phase. </w:t>
      </w:r>
      <w:r w:rsidRPr="00562E7A">
        <w:rPr>
          <w:b/>
          <w:bCs/>
        </w:rPr>
        <w:t xml:space="preserve">  </w:t>
      </w:r>
    </w:p>
    <w:p w14:paraId="18CE28F2" w14:textId="176BDAE2" w:rsidR="007A265C" w:rsidRDefault="007A265C" w:rsidP="007A265C">
      <w:pPr>
        <w:ind w:left="40"/>
        <w:rPr>
          <w:lang w:eastAsia="zh-CN"/>
        </w:rPr>
      </w:pPr>
      <w:r>
        <w:rPr>
          <w:lang w:eastAsia="zh-CN"/>
        </w:rPr>
        <w:t>Meanwhile, in post-meeting email discussion [</w:t>
      </w:r>
      <w:r w:rsidR="00DF75F8">
        <w:rPr>
          <w:lang w:eastAsia="zh-CN"/>
        </w:rPr>
        <w:t>2</w:t>
      </w:r>
      <w:r>
        <w:rPr>
          <w:lang w:eastAsia="zh-CN"/>
        </w:rPr>
        <w:t>], below issue was identified for further study:</w:t>
      </w:r>
    </w:p>
    <w:p w14:paraId="38058888" w14:textId="77777777" w:rsidR="007A265C" w:rsidRPr="00F0482C" w:rsidRDefault="007A265C" w:rsidP="007A265C">
      <w:pPr>
        <w:pBdr>
          <w:top w:val="single" w:sz="4" w:space="1" w:color="auto"/>
          <w:left w:val="single" w:sz="4" w:space="4" w:color="auto"/>
          <w:bottom w:val="single" w:sz="4" w:space="1" w:color="auto"/>
          <w:right w:val="single" w:sz="4" w:space="4" w:color="auto"/>
        </w:pBdr>
        <w:ind w:left="40"/>
        <w:rPr>
          <w:lang w:eastAsia="zh-CN"/>
        </w:rPr>
      </w:pPr>
      <w:r>
        <w:rPr>
          <w:b/>
          <w:lang w:val="en-GB" w:eastAsia="zh-CN"/>
        </w:rPr>
        <w:t xml:space="preserve">d) </w:t>
      </w:r>
      <w:r w:rsidRPr="005F4AD4">
        <w:rPr>
          <w:b/>
          <w:lang w:val="en-GB" w:eastAsia="zh-CN"/>
        </w:rPr>
        <w:t>Mechanisms to incentivize and disincentivize NES-capable UEs from camping on cells according to their NES states</w:t>
      </w:r>
    </w:p>
    <w:p w14:paraId="64798CFD" w14:textId="2FBD637A" w:rsidR="007A265C" w:rsidRDefault="007A265C" w:rsidP="007A265C">
      <w:pPr>
        <w:ind w:left="40"/>
        <w:rPr>
          <w:lang w:eastAsia="zh-CN"/>
        </w:rPr>
      </w:pPr>
      <w:r>
        <w:rPr>
          <w:lang w:eastAsia="zh-CN"/>
        </w:rPr>
        <w:t xml:space="preserve">In our understanding, this is a new mechanism beyond existing cell (re)selection procedure based on absolute frequency priority. As we know, the main intention of NES cell (re)selection enhancement is due to legacy UE impacts, which is conflicted with introducing a new cell reselection mechanism. And we don't think RAN2 has sufficient TU </w:t>
      </w:r>
      <w:r w:rsidR="005C0124">
        <w:rPr>
          <w:lang w:eastAsia="zh-CN"/>
        </w:rPr>
        <w:t>to</w:t>
      </w:r>
      <w:r>
        <w:rPr>
          <w:lang w:eastAsia="zh-CN"/>
        </w:rPr>
        <w:t xml:space="preserve"> cover this study. </w:t>
      </w:r>
    </w:p>
    <w:p w14:paraId="1B2A755F" w14:textId="53BD2499" w:rsidR="007A265C" w:rsidRPr="007A265C" w:rsidRDefault="007A265C" w:rsidP="007A265C">
      <w:pPr>
        <w:ind w:left="40"/>
        <w:rPr>
          <w:b/>
          <w:bCs/>
          <w:color w:val="auto"/>
        </w:rPr>
      </w:pPr>
      <w:r>
        <w:rPr>
          <w:b/>
          <w:bCs/>
          <w:color w:val="auto"/>
        </w:rPr>
        <w:t xml:space="preserve">Observation 5: </w:t>
      </w:r>
      <w:r w:rsidR="004F5B53" w:rsidRPr="004F5B53">
        <w:rPr>
          <w:b/>
          <w:bCs/>
          <w:color w:val="auto"/>
        </w:rPr>
        <w:t>The main intention of NES cell (re)selection enhancement is due to legacy UE impacts, which is conflicted with introducing a new cell reselection mechanism</w:t>
      </w:r>
      <w:r w:rsidRPr="001078CF">
        <w:rPr>
          <w:b/>
          <w:bCs/>
          <w:color w:val="auto"/>
        </w:rPr>
        <w:t>.</w:t>
      </w:r>
    </w:p>
    <w:p w14:paraId="4753A139" w14:textId="3CB6582F" w:rsidR="007A265C" w:rsidRDefault="007A265C" w:rsidP="007A265C">
      <w:pPr>
        <w:ind w:left="40"/>
        <w:rPr>
          <w:lang w:eastAsia="zh-CN"/>
        </w:rPr>
      </w:pPr>
      <w:r>
        <w:rPr>
          <w:lang w:eastAsia="zh-CN"/>
        </w:rPr>
        <w:t xml:space="preserve">Thus, we propose that the enhancement should be on top of existing cell (re)selection procedure.  </w:t>
      </w:r>
    </w:p>
    <w:p w14:paraId="384C80F8" w14:textId="09DE6925" w:rsidR="007A265C" w:rsidRDefault="004F5B53" w:rsidP="008F7EF9">
      <w:pPr>
        <w:ind w:left="40"/>
        <w:rPr>
          <w:b/>
          <w:bCs/>
        </w:rPr>
      </w:pPr>
      <w:r w:rsidRPr="00562E7A">
        <w:rPr>
          <w:b/>
          <w:bCs/>
        </w:rPr>
        <w:t xml:space="preserve">Proposal </w:t>
      </w:r>
      <w:r>
        <w:rPr>
          <w:b/>
          <w:bCs/>
        </w:rPr>
        <w:t>4</w:t>
      </w:r>
      <w:r w:rsidRPr="00562E7A">
        <w:rPr>
          <w:b/>
          <w:bCs/>
        </w:rPr>
        <w:t>: </w:t>
      </w:r>
      <w:r>
        <w:rPr>
          <w:b/>
          <w:bCs/>
        </w:rPr>
        <w:t xml:space="preserve">RAN2 confirm enhancement of (de)prioritization of NES cells is on top of existing absolute priority based cell (re)selection procedure, i.e. no need to consider new mechanism to </w:t>
      </w:r>
      <w:r w:rsidRPr="005F4AD4">
        <w:rPr>
          <w:b/>
          <w:lang w:val="en-GB" w:eastAsia="zh-CN"/>
        </w:rPr>
        <w:t>incentivize and disincentivize NES-capable UEs from</w:t>
      </w:r>
      <w:r>
        <w:rPr>
          <w:b/>
          <w:lang w:val="en-GB" w:eastAsia="zh-CN"/>
        </w:rPr>
        <w:t xml:space="preserve"> camping according to their NES states.</w:t>
      </w:r>
    </w:p>
    <w:p w14:paraId="129B942D" w14:textId="0A8ED3DB" w:rsidR="00A969DD" w:rsidRPr="00624AD5" w:rsidRDefault="00A969DD" w:rsidP="00A969DD">
      <w:pPr>
        <w:pStyle w:val="Heading2"/>
        <w:rPr>
          <w:lang w:val="en-US"/>
        </w:rPr>
      </w:pPr>
      <w:r w:rsidRPr="000458E0">
        <w:rPr>
          <w:lang w:val="en-US"/>
        </w:rPr>
        <w:t>2.</w:t>
      </w:r>
      <w:r>
        <w:rPr>
          <w:lang w:val="en-US"/>
        </w:rPr>
        <w:t>3</w:t>
      </w:r>
      <w:r w:rsidRPr="000458E0">
        <w:rPr>
          <w:lang w:val="en-US"/>
        </w:rPr>
        <w:t xml:space="preserve"> </w:t>
      </w:r>
      <w:r>
        <w:rPr>
          <w:lang w:val="en-US"/>
        </w:rPr>
        <w:t>New solutions</w:t>
      </w:r>
    </w:p>
    <w:p w14:paraId="21E58E3E" w14:textId="1563E885" w:rsidR="00BA1608" w:rsidRDefault="00BA1608" w:rsidP="00037044">
      <w:pPr>
        <w:ind w:left="40"/>
        <w:rPr>
          <w:lang w:eastAsia="zh-CN"/>
        </w:rPr>
      </w:pPr>
      <w:r>
        <w:rPr>
          <w:lang w:eastAsia="zh-CN"/>
        </w:rPr>
        <w:t>In RAN2#119b-e [</w:t>
      </w:r>
      <w:r w:rsidR="002A697F">
        <w:rPr>
          <w:lang w:eastAsia="zh-CN"/>
        </w:rPr>
        <w:t>1</w:t>
      </w:r>
      <w:r>
        <w:rPr>
          <w:lang w:eastAsia="zh-CN"/>
        </w:rPr>
        <w:t>], it was agreed that both frequency level and cell level enhancement can be considered:</w:t>
      </w:r>
    </w:p>
    <w:p w14:paraId="05E25BA3" w14:textId="1B7D48C7" w:rsidR="00BA1608" w:rsidRDefault="00BA1608" w:rsidP="00BA1608">
      <w:pPr>
        <w:pStyle w:val="Doc-text2"/>
        <w:numPr>
          <w:ilvl w:val="0"/>
          <w:numId w:val="15"/>
        </w:numPr>
        <w:pBdr>
          <w:top w:val="single" w:sz="4" w:space="1" w:color="auto"/>
          <w:left w:val="single" w:sz="4" w:space="4" w:color="auto"/>
          <w:bottom w:val="single" w:sz="4" w:space="1" w:color="auto"/>
          <w:right w:val="single" w:sz="4" w:space="4" w:color="auto"/>
        </w:pBdr>
        <w:ind w:left="360"/>
      </w:pPr>
      <w:r w:rsidRPr="003353BC">
        <w:t>The</w:t>
      </w:r>
      <w:r>
        <w:t xml:space="preserve"> network should be able to configure</w:t>
      </w:r>
      <w:r w:rsidRPr="003353BC">
        <w:t xml:space="preserve"> NES capable UEs to (de)prioritize NES cells</w:t>
      </w:r>
      <w:r>
        <w:t xml:space="preserve">.  mechanism such as </w:t>
      </w:r>
      <w:r w:rsidRPr="003353BC">
        <w:t>can be considered for both frequency and cell levels</w:t>
      </w:r>
      <w:r>
        <w:t xml:space="preserve"> cell selection/reselection (de)prioritization.  </w:t>
      </w:r>
      <w:r w:rsidRPr="003353BC">
        <w:t>FFS on whether the existing mechanism is sufficient.</w:t>
      </w:r>
    </w:p>
    <w:p w14:paraId="15CEC582" w14:textId="77777777" w:rsidR="00BA1608" w:rsidRDefault="00BA1608" w:rsidP="00037044">
      <w:pPr>
        <w:ind w:left="40"/>
        <w:rPr>
          <w:lang w:eastAsia="zh-CN"/>
        </w:rPr>
      </w:pPr>
    </w:p>
    <w:p w14:paraId="5A01874B" w14:textId="5C29F312" w:rsidR="00BA1608" w:rsidRDefault="00BA1608" w:rsidP="00037044">
      <w:pPr>
        <w:ind w:left="40"/>
        <w:rPr>
          <w:lang w:eastAsia="zh-CN"/>
        </w:rPr>
      </w:pPr>
      <w:r>
        <w:rPr>
          <w:lang w:eastAsia="zh-CN"/>
        </w:rPr>
        <w:t xml:space="preserve">Thus, we list candidate solutions at frequency level and cell level, respectively. </w:t>
      </w:r>
    </w:p>
    <w:p w14:paraId="505EE3C9" w14:textId="624E10BA" w:rsidR="00936216" w:rsidRDefault="00936216" w:rsidP="00936216">
      <w:pPr>
        <w:pStyle w:val="Heading3"/>
        <w:rPr>
          <w:lang w:eastAsia="zh-CN"/>
        </w:rPr>
      </w:pPr>
      <w:r>
        <w:rPr>
          <w:lang w:eastAsia="zh-CN"/>
        </w:rPr>
        <w:t xml:space="preserve">2.3.1 Frequency level </w:t>
      </w:r>
    </w:p>
    <w:p w14:paraId="35E3560E" w14:textId="383F1B5A" w:rsidR="00037044" w:rsidRDefault="00BA1608" w:rsidP="00037044">
      <w:pPr>
        <w:ind w:left="40"/>
        <w:rPr>
          <w:lang w:eastAsia="zh-CN"/>
        </w:rPr>
      </w:pPr>
      <w:r>
        <w:rPr>
          <w:lang w:eastAsia="zh-CN"/>
        </w:rPr>
        <w:t>In frequency level (i.e.</w:t>
      </w:r>
      <w:r w:rsidR="00936216">
        <w:rPr>
          <w:lang w:eastAsia="zh-CN"/>
        </w:rPr>
        <w:t xml:space="preserve"> </w:t>
      </w:r>
      <w:r w:rsidR="00936216">
        <w:t>assumes that NES cells are aligned on a given frequency),</w:t>
      </w:r>
      <w:r>
        <w:rPr>
          <w:lang w:eastAsia="zh-CN"/>
        </w:rPr>
        <w:t xml:space="preserve"> w</w:t>
      </w:r>
      <w:r w:rsidR="00037044">
        <w:rPr>
          <w:lang w:eastAsia="zh-CN"/>
        </w:rPr>
        <w:t>e think RAN2 can consider below candidate solutions</w:t>
      </w:r>
      <w:r w:rsidR="00E00804">
        <w:rPr>
          <w:lang w:eastAsia="zh-CN"/>
        </w:rPr>
        <w:t>:</w:t>
      </w:r>
      <w:r>
        <w:rPr>
          <w:lang w:eastAsia="zh-CN"/>
        </w:rPr>
        <w:t xml:space="preserve"> </w:t>
      </w:r>
    </w:p>
    <w:p w14:paraId="3F91CC6C" w14:textId="281D6998" w:rsidR="003B29BA" w:rsidRDefault="00037044" w:rsidP="00037044">
      <w:pPr>
        <w:pStyle w:val="ListParagraph"/>
        <w:numPr>
          <w:ilvl w:val="0"/>
          <w:numId w:val="27"/>
        </w:numPr>
        <w:ind w:firstLineChars="0"/>
        <w:rPr>
          <w:lang w:eastAsia="zh-CN"/>
        </w:rPr>
      </w:pPr>
      <w:r>
        <w:rPr>
          <w:lang w:eastAsia="zh-CN"/>
        </w:rPr>
        <w:t xml:space="preserve">Alt-1: </w:t>
      </w:r>
      <w:r w:rsidR="003B29BA">
        <w:rPr>
          <w:lang w:eastAsia="zh-CN"/>
        </w:rPr>
        <w:t>Via NSA signaling, NES capable UEs can be configured to regard NES frequencies as either highest priority or lowest priority.</w:t>
      </w:r>
    </w:p>
    <w:p w14:paraId="0B68ACF6" w14:textId="50208D9B" w:rsidR="003B29BA" w:rsidRDefault="003B29BA" w:rsidP="003B29BA">
      <w:pPr>
        <w:pStyle w:val="ListParagraph"/>
        <w:numPr>
          <w:ilvl w:val="1"/>
          <w:numId w:val="27"/>
        </w:numPr>
        <w:ind w:firstLineChars="0"/>
        <w:rPr>
          <w:lang w:eastAsia="zh-CN"/>
        </w:rPr>
      </w:pPr>
      <w:r>
        <w:rPr>
          <w:lang w:eastAsia="zh-CN"/>
        </w:rPr>
        <w:t>The NAS signaling notifies the NES capable UE whether to apply highest or lowest priority for NES frequencies.</w:t>
      </w:r>
    </w:p>
    <w:p w14:paraId="388DDC2C" w14:textId="2A913B98" w:rsidR="003B29BA" w:rsidRDefault="003B29BA" w:rsidP="003B29BA">
      <w:pPr>
        <w:pStyle w:val="ListParagraph"/>
        <w:numPr>
          <w:ilvl w:val="1"/>
          <w:numId w:val="27"/>
        </w:numPr>
        <w:ind w:firstLineChars="0"/>
        <w:rPr>
          <w:lang w:eastAsia="zh-CN"/>
        </w:rPr>
      </w:pPr>
      <w:r>
        <w:rPr>
          <w:lang w:eastAsia="zh-CN"/>
        </w:rPr>
        <w:t xml:space="preserve">This solution is similar to existing NR MBMS / V2X cell (re)selection enhancement. </w:t>
      </w:r>
    </w:p>
    <w:p w14:paraId="07F5545F" w14:textId="2B8FA0E4" w:rsidR="00C21395" w:rsidRDefault="007B28F6" w:rsidP="007B28F6">
      <w:pPr>
        <w:pStyle w:val="ListParagraph"/>
        <w:numPr>
          <w:ilvl w:val="0"/>
          <w:numId w:val="27"/>
        </w:numPr>
        <w:ind w:firstLineChars="0"/>
        <w:rPr>
          <w:lang w:eastAsia="zh-CN"/>
        </w:rPr>
      </w:pPr>
      <w:r>
        <w:rPr>
          <w:lang w:eastAsia="zh-CN"/>
        </w:rPr>
        <w:t>Alt-2: Introduce a NES dedicated frequency priority</w:t>
      </w:r>
      <w:r w:rsidR="00851F27">
        <w:rPr>
          <w:lang w:eastAsia="zh-CN"/>
        </w:rPr>
        <w:t xml:space="preserve"> </w:t>
      </w:r>
      <w:r w:rsidR="00857A56">
        <w:rPr>
          <w:lang w:eastAsia="zh-CN"/>
        </w:rPr>
        <w:t xml:space="preserve">list </w:t>
      </w:r>
      <w:r>
        <w:rPr>
          <w:lang w:eastAsia="zh-CN"/>
        </w:rPr>
        <w:t>in SIB. NES capable UEs apply this frequency priority and ignore legacy priority</w:t>
      </w:r>
      <w:r w:rsidR="008331E2">
        <w:rPr>
          <w:lang w:eastAsia="zh-CN"/>
        </w:rPr>
        <w:t xml:space="preserve"> in SIB</w:t>
      </w:r>
      <w:r>
        <w:rPr>
          <w:lang w:eastAsia="zh-CN"/>
        </w:rPr>
        <w:t xml:space="preserve">.  </w:t>
      </w:r>
    </w:p>
    <w:p w14:paraId="113E8040" w14:textId="72C6C619" w:rsidR="00857A56" w:rsidRDefault="00C21395" w:rsidP="007B28F6">
      <w:pPr>
        <w:pStyle w:val="ListParagraph"/>
        <w:numPr>
          <w:ilvl w:val="0"/>
          <w:numId w:val="27"/>
        </w:numPr>
        <w:ind w:firstLineChars="0"/>
        <w:rPr>
          <w:lang w:eastAsia="zh-CN"/>
        </w:rPr>
      </w:pPr>
      <w:r>
        <w:rPr>
          <w:rFonts w:hint="eastAsia"/>
          <w:lang w:eastAsia="zh-CN"/>
        </w:rPr>
        <w:t>Al</w:t>
      </w:r>
      <w:r>
        <w:rPr>
          <w:lang w:eastAsia="zh-CN"/>
        </w:rPr>
        <w:t xml:space="preserve">t-3: </w:t>
      </w:r>
      <w:r w:rsidR="00E83DC0">
        <w:rPr>
          <w:lang w:eastAsia="zh-CN"/>
        </w:rPr>
        <w:t xml:space="preserve">For NES frequencies, </w:t>
      </w:r>
      <w:r w:rsidR="00C033A1">
        <w:rPr>
          <w:lang w:eastAsia="zh-CN"/>
        </w:rPr>
        <w:t xml:space="preserve">introduce </w:t>
      </w:r>
      <w:r w:rsidR="00E83DC0">
        <w:rPr>
          <w:lang w:eastAsia="zh-CN"/>
        </w:rPr>
        <w:t xml:space="preserve">offset for inter-frequency cell reselection criteria thresholds </w:t>
      </w:r>
      <w:r w:rsidR="003B52EC" w:rsidRPr="003B52EC">
        <w:rPr>
          <w:lang w:eastAsia="zh-CN"/>
        </w:rPr>
        <w:t xml:space="preserve">(e.g. NES offset applied to </w:t>
      </w:r>
      <w:proofErr w:type="spellStart"/>
      <w:r w:rsidR="003B52EC" w:rsidRPr="003B52EC">
        <w:rPr>
          <w:lang w:eastAsia="zh-CN"/>
        </w:rPr>
        <w:t>Thresh</w:t>
      </w:r>
      <w:r w:rsidR="003B52EC" w:rsidRPr="003B52EC">
        <w:rPr>
          <w:vertAlign w:val="subscript"/>
          <w:lang w:eastAsia="zh-CN"/>
        </w:rPr>
        <w:t>X</w:t>
      </w:r>
      <w:proofErr w:type="spellEnd"/>
      <w:r w:rsidR="003B52EC" w:rsidRPr="003B52EC">
        <w:rPr>
          <w:vertAlign w:val="subscript"/>
          <w:lang w:eastAsia="zh-CN"/>
        </w:rPr>
        <w:t xml:space="preserve">, </w:t>
      </w:r>
      <w:proofErr w:type="spellStart"/>
      <w:r w:rsidR="003B52EC" w:rsidRPr="003B52EC">
        <w:rPr>
          <w:vertAlign w:val="subscript"/>
          <w:lang w:eastAsia="zh-CN"/>
        </w:rPr>
        <w:t>HighP</w:t>
      </w:r>
      <w:proofErr w:type="spellEnd"/>
      <w:r w:rsidR="003B52EC" w:rsidRPr="003B52EC">
        <w:rPr>
          <w:lang w:eastAsia="zh-CN"/>
        </w:rPr>
        <w:t xml:space="preserve">, </w:t>
      </w:r>
      <w:proofErr w:type="spellStart"/>
      <w:r w:rsidR="003B52EC" w:rsidRPr="003B52EC">
        <w:rPr>
          <w:lang w:eastAsia="zh-CN"/>
        </w:rPr>
        <w:t>Thresh</w:t>
      </w:r>
      <w:r w:rsidR="003B52EC" w:rsidRPr="003B52EC">
        <w:rPr>
          <w:vertAlign w:val="subscript"/>
          <w:lang w:eastAsia="zh-CN"/>
        </w:rPr>
        <w:t>Serving</w:t>
      </w:r>
      <w:proofErr w:type="spellEnd"/>
      <w:r w:rsidR="003B52EC" w:rsidRPr="003B52EC">
        <w:rPr>
          <w:vertAlign w:val="subscript"/>
          <w:lang w:eastAsia="zh-CN"/>
        </w:rPr>
        <w:t xml:space="preserve">, </w:t>
      </w:r>
      <w:proofErr w:type="spellStart"/>
      <w:r w:rsidR="003B52EC" w:rsidRPr="003B52EC">
        <w:rPr>
          <w:vertAlign w:val="subscript"/>
          <w:lang w:eastAsia="zh-CN"/>
        </w:rPr>
        <w:t>LowP</w:t>
      </w:r>
      <w:proofErr w:type="spellEnd"/>
      <w:r w:rsidR="003B52EC" w:rsidRPr="003B52EC">
        <w:rPr>
          <w:lang w:eastAsia="zh-CN"/>
        </w:rPr>
        <w:t xml:space="preserve">, </w:t>
      </w:r>
      <w:proofErr w:type="spellStart"/>
      <w:r w:rsidR="003B52EC" w:rsidRPr="003B52EC">
        <w:rPr>
          <w:lang w:eastAsia="zh-CN"/>
        </w:rPr>
        <w:t>Thresh</w:t>
      </w:r>
      <w:r w:rsidR="003B52EC" w:rsidRPr="003B52EC">
        <w:rPr>
          <w:vertAlign w:val="subscript"/>
          <w:lang w:eastAsia="zh-CN"/>
        </w:rPr>
        <w:t>X</w:t>
      </w:r>
      <w:proofErr w:type="spellEnd"/>
      <w:r w:rsidR="003B52EC" w:rsidRPr="003B52EC">
        <w:rPr>
          <w:vertAlign w:val="subscript"/>
          <w:lang w:eastAsia="zh-CN"/>
        </w:rPr>
        <w:t xml:space="preserve">, </w:t>
      </w:r>
      <w:proofErr w:type="spellStart"/>
      <w:r w:rsidR="003B52EC" w:rsidRPr="003B52EC">
        <w:rPr>
          <w:vertAlign w:val="subscript"/>
          <w:lang w:eastAsia="zh-CN"/>
        </w:rPr>
        <w:t>LowP</w:t>
      </w:r>
      <w:proofErr w:type="spellEnd"/>
      <w:r w:rsidR="003B52EC" w:rsidRPr="003B52EC">
        <w:rPr>
          <w:lang w:eastAsia="zh-CN"/>
        </w:rPr>
        <w:t xml:space="preserve"> in clause 5.2.4.5 of TS 38.304)</w:t>
      </w:r>
      <w:r w:rsidR="003B52EC" w:rsidRPr="003B52EC">
        <w:rPr>
          <w:lang w:eastAsia="zh-CN"/>
        </w:rPr>
        <w:tab/>
      </w:r>
      <w:r w:rsidR="003B52EC" w:rsidRPr="003B52EC">
        <w:rPr>
          <w:b/>
          <w:bCs/>
          <w:lang w:eastAsia="zh-CN"/>
        </w:rPr>
        <w:t xml:space="preserve">  </w:t>
      </w:r>
    </w:p>
    <w:p w14:paraId="114E4F83" w14:textId="7B1F88DF" w:rsidR="00857A56" w:rsidRDefault="00857A56" w:rsidP="00857A56">
      <w:pPr>
        <w:ind w:left="40"/>
        <w:rPr>
          <w:lang w:eastAsia="zh-CN"/>
        </w:rPr>
      </w:pPr>
      <w:r>
        <w:rPr>
          <w:lang w:eastAsia="zh-CN"/>
        </w:rPr>
        <w:t>Since it is SI phase, we think RAN2 don't need to down-select at this stage. We can just capture them in TR, and further study them in normative phase. Thus, we propose:</w:t>
      </w:r>
    </w:p>
    <w:p w14:paraId="31DF501D" w14:textId="6F669FD4" w:rsidR="00857A56" w:rsidRDefault="00857A56" w:rsidP="00857A56">
      <w:pPr>
        <w:ind w:left="40"/>
        <w:rPr>
          <w:b/>
          <w:bCs/>
          <w:color w:val="auto"/>
        </w:rPr>
      </w:pPr>
      <w:r w:rsidRPr="00332162">
        <w:rPr>
          <w:b/>
          <w:bCs/>
          <w:color w:val="auto"/>
        </w:rPr>
        <w:lastRenderedPageBreak/>
        <w:t xml:space="preserve">Proposal </w:t>
      </w:r>
      <w:r w:rsidR="007402A8">
        <w:rPr>
          <w:b/>
          <w:bCs/>
          <w:color w:val="auto"/>
        </w:rPr>
        <w:t>5</w:t>
      </w:r>
      <w:r w:rsidRPr="00332162">
        <w:rPr>
          <w:b/>
          <w:bCs/>
          <w:color w:val="auto"/>
        </w:rPr>
        <w:t>: </w:t>
      </w:r>
      <w:r>
        <w:rPr>
          <w:b/>
          <w:bCs/>
          <w:color w:val="auto"/>
        </w:rPr>
        <w:t>For frequency level (de)prioritization, capture below candidate solutions to be considered in TR:</w:t>
      </w:r>
    </w:p>
    <w:p w14:paraId="3C6F0747" w14:textId="77777777" w:rsidR="00857A56" w:rsidRPr="00857A56" w:rsidRDefault="00857A56" w:rsidP="00857A56">
      <w:pPr>
        <w:pStyle w:val="ListParagraph"/>
        <w:numPr>
          <w:ilvl w:val="0"/>
          <w:numId w:val="22"/>
        </w:numPr>
        <w:ind w:firstLineChars="0"/>
        <w:rPr>
          <w:lang w:eastAsia="zh-CN"/>
        </w:rPr>
      </w:pPr>
      <w:r w:rsidRPr="00857A56">
        <w:rPr>
          <w:b/>
          <w:bCs/>
        </w:rPr>
        <w:t>Alt-1: Via NSA signaling, NES capable UEs can be configured to regard NES frequencies as either highest priority or lowest priority</w:t>
      </w:r>
      <w:r>
        <w:rPr>
          <w:b/>
          <w:bCs/>
        </w:rPr>
        <w:t>.</w:t>
      </w:r>
    </w:p>
    <w:p w14:paraId="7392C06F" w14:textId="284BD94F" w:rsidR="00857A56" w:rsidRPr="00857A56" w:rsidRDefault="00857A56" w:rsidP="00857A56">
      <w:pPr>
        <w:pStyle w:val="ListParagraph"/>
        <w:numPr>
          <w:ilvl w:val="0"/>
          <w:numId w:val="22"/>
        </w:numPr>
        <w:ind w:firstLineChars="0"/>
        <w:rPr>
          <w:b/>
          <w:bCs/>
          <w:lang w:eastAsia="zh-CN"/>
        </w:rPr>
      </w:pPr>
      <w:r w:rsidRPr="00857A56">
        <w:rPr>
          <w:b/>
          <w:bCs/>
          <w:lang w:eastAsia="zh-CN"/>
        </w:rPr>
        <w:t xml:space="preserve">Alt-2: Introduce a NES dedicated frequency priority </w:t>
      </w:r>
      <w:r w:rsidR="00B53FF9">
        <w:rPr>
          <w:b/>
          <w:bCs/>
          <w:lang w:eastAsia="zh-CN"/>
        </w:rPr>
        <w:t>list</w:t>
      </w:r>
      <w:r w:rsidRPr="00857A56">
        <w:rPr>
          <w:b/>
          <w:bCs/>
          <w:lang w:eastAsia="zh-CN"/>
        </w:rPr>
        <w:t xml:space="preserve"> in SIB. NES capable UEs apply this frequency priority and ignore legacy priority in SIB.  </w:t>
      </w:r>
    </w:p>
    <w:p w14:paraId="6F0C5F10" w14:textId="77777777" w:rsidR="00F60F77" w:rsidRDefault="00010948" w:rsidP="00857A56">
      <w:pPr>
        <w:pStyle w:val="ListParagraph"/>
        <w:numPr>
          <w:ilvl w:val="0"/>
          <w:numId w:val="22"/>
        </w:numPr>
        <w:ind w:firstLineChars="0"/>
        <w:rPr>
          <w:b/>
          <w:bCs/>
          <w:lang w:eastAsia="zh-CN"/>
        </w:rPr>
      </w:pPr>
      <w:r w:rsidRPr="00010948">
        <w:rPr>
          <w:rFonts w:hint="eastAsia"/>
          <w:b/>
          <w:bCs/>
          <w:lang w:eastAsia="zh-CN"/>
        </w:rPr>
        <w:t>Al</w:t>
      </w:r>
      <w:r w:rsidRPr="00010948">
        <w:rPr>
          <w:b/>
          <w:bCs/>
          <w:lang w:eastAsia="zh-CN"/>
        </w:rPr>
        <w:t>t-3: For NES frequencies, introduce offset for inter-frequency cell reselection criteria thresholds (</w:t>
      </w:r>
      <w:r>
        <w:rPr>
          <w:b/>
          <w:bCs/>
          <w:lang w:eastAsia="zh-CN"/>
        </w:rPr>
        <w:t>e</w:t>
      </w:r>
      <w:r w:rsidRPr="00010948">
        <w:rPr>
          <w:b/>
          <w:bCs/>
          <w:lang w:eastAsia="zh-CN"/>
        </w:rPr>
        <w:t>.</w:t>
      </w:r>
      <w:r>
        <w:rPr>
          <w:b/>
          <w:bCs/>
          <w:lang w:eastAsia="zh-CN"/>
        </w:rPr>
        <w:t>g</w:t>
      </w:r>
      <w:r w:rsidRPr="00010948">
        <w:rPr>
          <w:b/>
          <w:bCs/>
          <w:lang w:eastAsia="zh-CN"/>
        </w:rPr>
        <w:t xml:space="preserve">. </w:t>
      </w:r>
      <w:r w:rsidR="00DC77AC">
        <w:rPr>
          <w:b/>
          <w:bCs/>
          <w:lang w:eastAsia="zh-CN"/>
        </w:rPr>
        <w:t xml:space="preserve">NES </w:t>
      </w:r>
      <w:r>
        <w:rPr>
          <w:b/>
          <w:bCs/>
          <w:lang w:eastAsia="zh-CN"/>
        </w:rPr>
        <w:t xml:space="preserve">offset applied to </w:t>
      </w:r>
      <w:proofErr w:type="spellStart"/>
      <w:r w:rsidRPr="00010948">
        <w:rPr>
          <w:b/>
          <w:bCs/>
          <w:lang w:eastAsia="zh-CN"/>
        </w:rPr>
        <w:t>Thresh</w:t>
      </w:r>
      <w:r w:rsidRPr="00010948">
        <w:rPr>
          <w:b/>
          <w:bCs/>
          <w:vertAlign w:val="subscript"/>
          <w:lang w:eastAsia="zh-CN"/>
        </w:rPr>
        <w:t>X</w:t>
      </w:r>
      <w:proofErr w:type="spellEnd"/>
      <w:r w:rsidRPr="00010948">
        <w:rPr>
          <w:b/>
          <w:bCs/>
          <w:vertAlign w:val="subscript"/>
          <w:lang w:eastAsia="zh-CN"/>
        </w:rPr>
        <w:t xml:space="preserve">, </w:t>
      </w:r>
      <w:proofErr w:type="spellStart"/>
      <w:r w:rsidRPr="00010948">
        <w:rPr>
          <w:b/>
          <w:bCs/>
          <w:vertAlign w:val="subscript"/>
          <w:lang w:eastAsia="zh-CN"/>
        </w:rPr>
        <w:t>HighP</w:t>
      </w:r>
      <w:proofErr w:type="spellEnd"/>
      <w:r w:rsidRPr="00010948">
        <w:rPr>
          <w:b/>
          <w:bCs/>
          <w:lang w:eastAsia="zh-CN"/>
        </w:rPr>
        <w:t xml:space="preserve">, </w:t>
      </w:r>
      <w:proofErr w:type="spellStart"/>
      <w:r w:rsidRPr="00010948">
        <w:rPr>
          <w:b/>
          <w:bCs/>
          <w:lang w:eastAsia="zh-CN"/>
        </w:rPr>
        <w:t>Thresh</w:t>
      </w:r>
      <w:r w:rsidRPr="00010948">
        <w:rPr>
          <w:b/>
          <w:bCs/>
          <w:vertAlign w:val="subscript"/>
          <w:lang w:eastAsia="zh-CN"/>
        </w:rPr>
        <w:t>Serving</w:t>
      </w:r>
      <w:proofErr w:type="spellEnd"/>
      <w:r w:rsidRPr="00010948">
        <w:rPr>
          <w:b/>
          <w:bCs/>
          <w:vertAlign w:val="subscript"/>
          <w:lang w:eastAsia="zh-CN"/>
        </w:rPr>
        <w:t xml:space="preserve">, </w:t>
      </w:r>
      <w:proofErr w:type="spellStart"/>
      <w:r w:rsidRPr="00010948">
        <w:rPr>
          <w:b/>
          <w:bCs/>
          <w:vertAlign w:val="subscript"/>
          <w:lang w:eastAsia="zh-CN"/>
        </w:rPr>
        <w:t>LowP</w:t>
      </w:r>
      <w:proofErr w:type="spellEnd"/>
      <w:r w:rsidRPr="00010948">
        <w:rPr>
          <w:b/>
          <w:bCs/>
          <w:lang w:eastAsia="zh-CN"/>
        </w:rPr>
        <w:t xml:space="preserve">, </w:t>
      </w:r>
      <w:proofErr w:type="spellStart"/>
      <w:r w:rsidRPr="00010948">
        <w:rPr>
          <w:b/>
          <w:bCs/>
          <w:lang w:eastAsia="zh-CN"/>
        </w:rPr>
        <w:t>Thresh</w:t>
      </w:r>
      <w:r w:rsidRPr="00010948">
        <w:rPr>
          <w:b/>
          <w:bCs/>
          <w:vertAlign w:val="subscript"/>
          <w:lang w:eastAsia="zh-CN"/>
        </w:rPr>
        <w:t>X</w:t>
      </w:r>
      <w:proofErr w:type="spellEnd"/>
      <w:r w:rsidRPr="00010948">
        <w:rPr>
          <w:b/>
          <w:bCs/>
          <w:vertAlign w:val="subscript"/>
          <w:lang w:eastAsia="zh-CN"/>
        </w:rPr>
        <w:t xml:space="preserve">, </w:t>
      </w:r>
      <w:proofErr w:type="spellStart"/>
      <w:r w:rsidRPr="00010948">
        <w:rPr>
          <w:b/>
          <w:bCs/>
          <w:vertAlign w:val="subscript"/>
          <w:lang w:eastAsia="zh-CN"/>
        </w:rPr>
        <w:t>LowP</w:t>
      </w:r>
      <w:proofErr w:type="spellEnd"/>
      <w:r w:rsidRPr="00010948">
        <w:rPr>
          <w:b/>
          <w:bCs/>
          <w:lang w:eastAsia="zh-CN"/>
        </w:rPr>
        <w:t xml:space="preserve"> in clause 5.2.4.5 of TS 38.304)</w:t>
      </w:r>
      <w:r w:rsidR="003B29BA" w:rsidRPr="00010948">
        <w:rPr>
          <w:b/>
          <w:bCs/>
          <w:lang w:eastAsia="zh-CN"/>
        </w:rPr>
        <w:tab/>
      </w:r>
    </w:p>
    <w:p w14:paraId="48A7DDA0" w14:textId="6AB2C5A4" w:rsidR="00F60F77" w:rsidRDefault="00F60F77" w:rsidP="00F60F77">
      <w:pPr>
        <w:pStyle w:val="Heading3"/>
        <w:rPr>
          <w:lang w:eastAsia="zh-CN"/>
        </w:rPr>
      </w:pPr>
      <w:r>
        <w:rPr>
          <w:lang w:eastAsia="zh-CN"/>
        </w:rPr>
        <w:t xml:space="preserve">2.3.2 </w:t>
      </w:r>
      <w:r w:rsidR="00D05477">
        <w:rPr>
          <w:lang w:eastAsia="zh-CN"/>
        </w:rPr>
        <w:t>Cell</w:t>
      </w:r>
      <w:r>
        <w:rPr>
          <w:lang w:eastAsia="zh-CN"/>
        </w:rPr>
        <w:t xml:space="preserve"> level </w:t>
      </w:r>
    </w:p>
    <w:p w14:paraId="4661E46A" w14:textId="15705068" w:rsidR="00886F4D" w:rsidRDefault="00886F4D" w:rsidP="00886F4D">
      <w:pPr>
        <w:ind w:left="40"/>
        <w:rPr>
          <w:lang w:eastAsia="zh-CN"/>
        </w:rPr>
      </w:pPr>
      <w:r>
        <w:rPr>
          <w:lang w:eastAsia="zh-CN"/>
        </w:rPr>
        <w:t xml:space="preserve">In cell level, we think RAN2 can consider below candidate solutions: </w:t>
      </w:r>
    </w:p>
    <w:p w14:paraId="7DB9DE89" w14:textId="4091567F" w:rsidR="00785046" w:rsidRDefault="00F80A6C" w:rsidP="00785046">
      <w:pPr>
        <w:pStyle w:val="ListParagraph"/>
        <w:numPr>
          <w:ilvl w:val="0"/>
          <w:numId w:val="28"/>
        </w:numPr>
        <w:ind w:firstLineChars="0"/>
        <w:rPr>
          <w:lang w:eastAsia="zh-CN"/>
        </w:rPr>
      </w:pPr>
      <w:r>
        <w:rPr>
          <w:lang w:eastAsia="zh-CN"/>
        </w:rPr>
        <w:t xml:space="preserve">Alt-1: </w:t>
      </w:r>
      <w:r w:rsidR="00D6461D">
        <w:rPr>
          <w:lang w:eastAsia="zh-CN"/>
        </w:rPr>
        <w:t xml:space="preserve">Introduce </w:t>
      </w:r>
      <w:r w:rsidR="00D6461D" w:rsidRPr="00D6461D">
        <w:rPr>
          <w:lang w:eastAsia="zh-CN"/>
        </w:rPr>
        <w:t xml:space="preserve">NES cell </w:t>
      </w:r>
      <w:r w:rsidR="00D6461D">
        <w:rPr>
          <w:lang w:eastAsia="zh-CN"/>
        </w:rPr>
        <w:t>dedicated</w:t>
      </w:r>
      <w:r w:rsidR="00D6461D" w:rsidRPr="00D6461D">
        <w:rPr>
          <w:lang w:eastAsia="zh-CN"/>
        </w:rPr>
        <w:t xml:space="preserve"> </w:t>
      </w:r>
      <w:r w:rsidR="00813D27">
        <w:rPr>
          <w:lang w:eastAsia="zh-CN"/>
        </w:rPr>
        <w:t xml:space="preserve">offset for </w:t>
      </w:r>
      <w:r w:rsidR="00081463">
        <w:rPr>
          <w:lang w:eastAsia="zh-CN"/>
        </w:rPr>
        <w:t xml:space="preserve">cell ranking </w:t>
      </w:r>
      <w:r w:rsidR="00813D27">
        <w:rPr>
          <w:lang w:eastAsia="zh-CN"/>
        </w:rPr>
        <w:t xml:space="preserve">criteria R (e.g. </w:t>
      </w:r>
      <w:proofErr w:type="spellStart"/>
      <w:r w:rsidR="00813D27" w:rsidRPr="00D6461D">
        <w:rPr>
          <w:lang w:eastAsia="zh-CN"/>
        </w:rPr>
        <w:t>Qoffset</w:t>
      </w:r>
      <w:proofErr w:type="spellEnd"/>
      <w:r w:rsidR="00813D27">
        <w:rPr>
          <w:lang w:eastAsia="zh-CN"/>
        </w:rPr>
        <w:t xml:space="preserve"> in clause 5.2.4.6 of TS 38.304).</w:t>
      </w:r>
    </w:p>
    <w:p w14:paraId="45F53876" w14:textId="1A0F4116" w:rsidR="00813D27" w:rsidRDefault="00813D27" w:rsidP="00813D27">
      <w:pPr>
        <w:pStyle w:val="ListParagraph"/>
        <w:numPr>
          <w:ilvl w:val="0"/>
          <w:numId w:val="28"/>
        </w:numPr>
        <w:ind w:firstLineChars="0"/>
        <w:rPr>
          <w:lang w:eastAsia="zh-CN"/>
        </w:rPr>
      </w:pPr>
      <w:r>
        <w:rPr>
          <w:lang w:eastAsia="zh-CN"/>
        </w:rPr>
        <w:t xml:space="preserve">Alt-2: </w:t>
      </w:r>
      <w:r w:rsidR="00785046">
        <w:rPr>
          <w:lang w:eastAsia="zh-CN"/>
        </w:rPr>
        <w:t xml:space="preserve">Introduce </w:t>
      </w:r>
      <w:r w:rsidR="00785046" w:rsidRPr="00D6461D">
        <w:rPr>
          <w:lang w:eastAsia="zh-CN"/>
        </w:rPr>
        <w:t xml:space="preserve">NES cell </w:t>
      </w:r>
      <w:r w:rsidR="00785046">
        <w:rPr>
          <w:lang w:eastAsia="zh-CN"/>
        </w:rPr>
        <w:t>dedicated</w:t>
      </w:r>
      <w:r w:rsidR="00785046" w:rsidRPr="00D6461D">
        <w:rPr>
          <w:lang w:eastAsia="zh-CN"/>
        </w:rPr>
        <w:t xml:space="preserve"> </w:t>
      </w:r>
      <w:r w:rsidR="00785046">
        <w:rPr>
          <w:lang w:eastAsia="zh-CN"/>
        </w:rPr>
        <w:t>offset for</w:t>
      </w:r>
      <w:r w:rsidR="00785046" w:rsidRPr="00785046">
        <w:rPr>
          <w:lang w:eastAsia="zh-CN"/>
        </w:rPr>
        <w:t xml:space="preserve"> </w:t>
      </w:r>
      <w:r w:rsidR="00785046">
        <w:rPr>
          <w:lang w:eastAsia="zh-CN"/>
        </w:rPr>
        <w:t xml:space="preserve">its </w:t>
      </w:r>
      <w:r w:rsidR="00785046" w:rsidRPr="00785046">
        <w:rPr>
          <w:lang w:eastAsia="zh-CN"/>
        </w:rPr>
        <w:t xml:space="preserve">measurements </w:t>
      </w:r>
      <w:r w:rsidR="00106652">
        <w:rPr>
          <w:lang w:eastAsia="zh-CN"/>
        </w:rPr>
        <w:t xml:space="preserve">(e.g. RSRP, RSRQ, </w:t>
      </w:r>
      <w:proofErr w:type="spellStart"/>
      <w:r w:rsidR="00106652" w:rsidRPr="00106652">
        <w:rPr>
          <w:lang w:eastAsia="zh-CN"/>
        </w:rPr>
        <w:t>Qhyst</w:t>
      </w:r>
      <w:proofErr w:type="spellEnd"/>
      <w:r w:rsidR="00106652">
        <w:rPr>
          <w:lang w:eastAsia="zh-CN"/>
        </w:rPr>
        <w:t>).</w:t>
      </w:r>
      <w:r w:rsidR="00106652" w:rsidRPr="00106652">
        <w:rPr>
          <w:lang w:eastAsia="zh-CN"/>
        </w:rPr>
        <w:t xml:space="preserve"> </w:t>
      </w:r>
    </w:p>
    <w:p w14:paraId="7FEE2994" w14:textId="39225698" w:rsidR="00106652" w:rsidRDefault="00106652" w:rsidP="00106652">
      <w:pPr>
        <w:ind w:left="40"/>
        <w:rPr>
          <w:lang w:eastAsia="zh-CN"/>
        </w:rPr>
      </w:pPr>
      <w:r>
        <w:rPr>
          <w:lang w:eastAsia="zh-CN"/>
        </w:rPr>
        <w:t>Since it is SI phase, we think RAN2 don't need to down-select at this stage. We can just capture them in TR, and further study them in normative phase. Thus, we propose:</w:t>
      </w:r>
    </w:p>
    <w:p w14:paraId="6EBE14B0" w14:textId="799704B1" w:rsidR="00106652" w:rsidRDefault="00106652" w:rsidP="00106652">
      <w:pPr>
        <w:ind w:left="40"/>
        <w:rPr>
          <w:b/>
          <w:bCs/>
          <w:color w:val="auto"/>
        </w:rPr>
      </w:pPr>
      <w:r w:rsidRPr="00332162">
        <w:rPr>
          <w:b/>
          <w:bCs/>
          <w:color w:val="auto"/>
        </w:rPr>
        <w:t xml:space="preserve">Proposal </w:t>
      </w:r>
      <w:r w:rsidR="007402A8">
        <w:rPr>
          <w:b/>
          <w:bCs/>
          <w:color w:val="auto"/>
        </w:rPr>
        <w:t>6</w:t>
      </w:r>
      <w:r w:rsidRPr="00332162">
        <w:rPr>
          <w:b/>
          <w:bCs/>
          <w:color w:val="auto"/>
        </w:rPr>
        <w:t>: </w:t>
      </w:r>
      <w:r>
        <w:rPr>
          <w:b/>
          <w:bCs/>
          <w:color w:val="auto"/>
        </w:rPr>
        <w:t>For cell level (de)prioritization, capture below candidate solutions to be considered in TR:</w:t>
      </w:r>
    </w:p>
    <w:p w14:paraId="09EED9EE" w14:textId="77777777" w:rsidR="00F94564" w:rsidRPr="00F94564" w:rsidRDefault="00F94564" w:rsidP="00F94564">
      <w:pPr>
        <w:numPr>
          <w:ilvl w:val="0"/>
          <w:numId w:val="28"/>
        </w:numPr>
        <w:rPr>
          <w:rFonts w:eastAsia="Times New Roman"/>
          <w:b/>
          <w:bCs/>
          <w:color w:val="auto"/>
          <w:lang w:eastAsia="en-US"/>
        </w:rPr>
      </w:pPr>
      <w:r w:rsidRPr="00F94564">
        <w:rPr>
          <w:rFonts w:eastAsia="Times New Roman"/>
          <w:b/>
          <w:bCs/>
          <w:color w:val="auto"/>
          <w:lang w:eastAsia="en-US"/>
        </w:rPr>
        <w:t xml:space="preserve">Alt-1: Introduce NES cell dedicated offset for cell ranking criteria R (e.g. </w:t>
      </w:r>
      <w:proofErr w:type="spellStart"/>
      <w:r w:rsidRPr="00F94564">
        <w:rPr>
          <w:rFonts w:eastAsia="Times New Roman"/>
          <w:b/>
          <w:bCs/>
          <w:color w:val="auto"/>
          <w:lang w:eastAsia="en-US"/>
        </w:rPr>
        <w:t>Qoffset</w:t>
      </w:r>
      <w:proofErr w:type="spellEnd"/>
      <w:r w:rsidRPr="00F94564">
        <w:rPr>
          <w:rFonts w:eastAsia="Times New Roman"/>
          <w:b/>
          <w:bCs/>
          <w:color w:val="auto"/>
          <w:lang w:eastAsia="en-US"/>
        </w:rPr>
        <w:t xml:space="preserve"> in clause 5.2.4.6 of TS 38.304).</w:t>
      </w:r>
    </w:p>
    <w:p w14:paraId="0213E9D7" w14:textId="36FF7503" w:rsidR="007116EC" w:rsidRDefault="00F94564" w:rsidP="005647F0">
      <w:pPr>
        <w:numPr>
          <w:ilvl w:val="0"/>
          <w:numId w:val="28"/>
        </w:numPr>
        <w:rPr>
          <w:rFonts w:eastAsia="Times New Roman"/>
          <w:b/>
          <w:bCs/>
          <w:color w:val="auto"/>
          <w:lang w:eastAsia="en-US"/>
        </w:rPr>
      </w:pPr>
      <w:r w:rsidRPr="00F94564">
        <w:rPr>
          <w:rFonts w:eastAsia="Times New Roman"/>
          <w:b/>
          <w:bCs/>
          <w:color w:val="auto"/>
          <w:lang w:eastAsia="en-US"/>
        </w:rPr>
        <w:t xml:space="preserve">Alt-2: Introduce NES cell dedicated offset for its measurements (e.g. RSRP, RSRQ, </w:t>
      </w:r>
      <w:proofErr w:type="spellStart"/>
      <w:r w:rsidRPr="00F94564">
        <w:rPr>
          <w:rFonts w:eastAsia="Times New Roman"/>
          <w:b/>
          <w:bCs/>
          <w:color w:val="auto"/>
          <w:lang w:eastAsia="en-US"/>
        </w:rPr>
        <w:t>Qhyst</w:t>
      </w:r>
      <w:proofErr w:type="spellEnd"/>
      <w:r w:rsidRPr="00F94564">
        <w:rPr>
          <w:rFonts w:eastAsia="Times New Roman"/>
          <w:b/>
          <w:bCs/>
          <w:color w:val="auto"/>
          <w:lang w:eastAsia="en-US"/>
        </w:rPr>
        <w:t xml:space="preserve">). </w:t>
      </w:r>
    </w:p>
    <w:p w14:paraId="0138D7E6" w14:textId="3AFB9C57" w:rsidR="005647F0" w:rsidRPr="005647F0" w:rsidRDefault="005647F0" w:rsidP="005647F0">
      <w:pPr>
        <w:ind w:left="40"/>
        <w:rPr>
          <w:lang w:eastAsia="zh-CN"/>
        </w:rPr>
      </w:pPr>
      <w:r>
        <w:rPr>
          <w:lang w:eastAsia="zh-CN"/>
        </w:rPr>
        <w:t>Based on proposal 1-6, we draft TP in Appendix.</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974CE30" w14:textId="2EC6DB90" w:rsidR="00437A02" w:rsidRDefault="00C231DA" w:rsidP="007671DD">
      <w:pPr>
        <w:tabs>
          <w:tab w:val="left" w:pos="6093"/>
        </w:tabs>
      </w:pPr>
      <w:r w:rsidRPr="00FA5ADC">
        <w:t>In this contribution,</w:t>
      </w:r>
      <w:r w:rsidR="007671DD">
        <w:t xml:space="preserve"> </w:t>
      </w:r>
      <w:r w:rsidR="007671DD">
        <w:rPr>
          <w:lang w:eastAsia="zh-CN"/>
        </w:rPr>
        <w:t xml:space="preserve">we </w:t>
      </w:r>
      <w:r w:rsidR="00AC67E3">
        <w:rPr>
          <w:lang w:eastAsia="zh-CN"/>
        </w:rPr>
        <w:t>further discuss cell (re)selection enhancement for NES</w:t>
      </w:r>
      <w:r w:rsidR="007671DD">
        <w:rPr>
          <w:lang w:eastAsia="zh-CN"/>
        </w:rPr>
        <w:t>.</w:t>
      </w:r>
      <w:r w:rsidR="007671DD">
        <w:t xml:space="preserve"> O</w:t>
      </w:r>
      <w:r w:rsidR="00D749D3">
        <w:t xml:space="preserve">ur </w:t>
      </w:r>
      <w:r w:rsidR="00955586">
        <w:t>o</w:t>
      </w:r>
      <w:r w:rsidR="00FC6EF7">
        <w:t>bservations</w:t>
      </w:r>
      <w:r w:rsidR="00D749D3">
        <w:t xml:space="preserve"> are:</w:t>
      </w:r>
    </w:p>
    <w:p w14:paraId="5D1B7F0F" w14:textId="579E779A" w:rsidR="006952B0" w:rsidRPr="006952B0" w:rsidRDefault="006952B0" w:rsidP="006952B0">
      <w:pPr>
        <w:rPr>
          <w:b/>
          <w:bCs/>
        </w:rPr>
      </w:pPr>
      <w:r w:rsidRPr="006952B0">
        <w:rPr>
          <w:b/>
          <w:bCs/>
        </w:rPr>
        <w:t xml:space="preserve">Observation 1: If one area has a large number of legacy UEs and they are barred by NES cells, it will lead to high load of legacy cells. In this scenario, it makes sense to allow NES capable UEs to prioritize NES cells for cell load balancing.   </w:t>
      </w:r>
    </w:p>
    <w:p w14:paraId="36DDB49A" w14:textId="2CBCBE7C" w:rsidR="006952B0" w:rsidRDefault="006952B0" w:rsidP="006952B0">
      <w:pPr>
        <w:rPr>
          <w:b/>
          <w:bCs/>
        </w:rPr>
      </w:pPr>
      <w:r w:rsidRPr="006952B0">
        <w:rPr>
          <w:b/>
          <w:bCs/>
        </w:rPr>
        <w:t>Observation 2: If legacy cells don't have high load in one area (e.g. small number of legacy UEs or legacy UEs are not barred by NES cells), it makes sense to allow NES capable UEs to de-prioritize NES cells for performance improvement.</w:t>
      </w:r>
    </w:p>
    <w:p w14:paraId="3D9B4908" w14:textId="77777777" w:rsidR="006952B0" w:rsidRDefault="006952B0" w:rsidP="006952B0">
      <w:pPr>
        <w:ind w:left="40"/>
        <w:rPr>
          <w:b/>
          <w:bCs/>
          <w:color w:val="auto"/>
        </w:rPr>
      </w:pPr>
      <w:r>
        <w:rPr>
          <w:b/>
          <w:bCs/>
          <w:color w:val="auto"/>
        </w:rPr>
        <w:t>Observation</w:t>
      </w:r>
      <w:r w:rsidRPr="00332162">
        <w:rPr>
          <w:b/>
          <w:bCs/>
          <w:color w:val="auto"/>
        </w:rPr>
        <w:t xml:space="preserve"> </w:t>
      </w:r>
      <w:r>
        <w:rPr>
          <w:b/>
          <w:bCs/>
          <w:color w:val="auto"/>
        </w:rPr>
        <w:t>3</w:t>
      </w:r>
      <w:r w:rsidRPr="00332162">
        <w:rPr>
          <w:b/>
          <w:bCs/>
          <w:color w:val="auto"/>
        </w:rPr>
        <w:t>: </w:t>
      </w:r>
      <w:r>
        <w:rPr>
          <w:b/>
          <w:bCs/>
          <w:color w:val="auto"/>
        </w:rPr>
        <w:t>There is no NES dedicated frequency priority and reselection offset values in existing SIB. And time scale of SIB update is too slow to adapt fast cell reselection.</w:t>
      </w:r>
    </w:p>
    <w:p w14:paraId="094D83E3" w14:textId="77777777" w:rsidR="006952B0" w:rsidRPr="008C2B6E" w:rsidRDefault="006952B0" w:rsidP="006952B0">
      <w:pPr>
        <w:ind w:left="40"/>
        <w:rPr>
          <w:b/>
          <w:bCs/>
          <w:color w:val="auto"/>
        </w:rPr>
      </w:pPr>
      <w:r>
        <w:rPr>
          <w:b/>
          <w:bCs/>
          <w:color w:val="auto"/>
        </w:rPr>
        <w:t>Observation 4: The solution of dedicated priority via RRC release can</w:t>
      </w:r>
      <w:r w:rsidRPr="001078CF">
        <w:rPr>
          <w:b/>
          <w:bCs/>
          <w:color w:val="auto"/>
        </w:rPr>
        <w:t xml:space="preserve"> work only after a NES capable UE enters CONNECTED state and reports its NES UE type. It </w:t>
      </w:r>
      <w:r>
        <w:rPr>
          <w:b/>
          <w:bCs/>
          <w:color w:val="auto"/>
        </w:rPr>
        <w:t xml:space="preserve">will </w:t>
      </w:r>
      <w:r w:rsidRPr="001078CF">
        <w:rPr>
          <w:b/>
          <w:bCs/>
          <w:color w:val="auto"/>
        </w:rPr>
        <w:t>incur extra access latency and signaling overhead.</w:t>
      </w:r>
    </w:p>
    <w:p w14:paraId="5FE4569D" w14:textId="45731C4D" w:rsidR="006952B0" w:rsidRPr="006952B0" w:rsidRDefault="006952B0" w:rsidP="006952B0">
      <w:pPr>
        <w:ind w:left="40"/>
        <w:rPr>
          <w:b/>
          <w:bCs/>
          <w:color w:val="auto"/>
        </w:rPr>
      </w:pPr>
      <w:r>
        <w:rPr>
          <w:b/>
          <w:bCs/>
          <w:color w:val="auto"/>
        </w:rPr>
        <w:t xml:space="preserve">Observation 5: </w:t>
      </w:r>
      <w:r w:rsidRPr="004F5B53">
        <w:rPr>
          <w:b/>
          <w:bCs/>
          <w:color w:val="auto"/>
        </w:rPr>
        <w:t>The main intention of NES cell (re)selection enhancement is due to legacy UE impacts, which is conflicted with introducing a new cell reselection mechanism</w:t>
      </w:r>
      <w:r w:rsidRPr="001078CF">
        <w:rPr>
          <w:b/>
          <w:bCs/>
          <w:color w:val="auto"/>
        </w:rPr>
        <w:t>.</w:t>
      </w:r>
    </w:p>
    <w:p w14:paraId="35A37D7D" w14:textId="77777777" w:rsidR="00B10C94" w:rsidRPr="00B10C94" w:rsidRDefault="00B10C94" w:rsidP="00B10C94">
      <w:pPr>
        <w:ind w:left="400"/>
        <w:rPr>
          <w:rFonts w:eastAsia="Times New Roman"/>
          <w:b/>
          <w:bCs/>
          <w:color w:val="auto"/>
          <w:lang w:val="en-GB" w:eastAsia="en-US"/>
        </w:rPr>
      </w:pPr>
    </w:p>
    <w:p w14:paraId="364DF579" w14:textId="3E5FF87C" w:rsidR="00332162" w:rsidRPr="00BB39E8" w:rsidRDefault="00955586" w:rsidP="004D6144">
      <w:pPr>
        <w:pStyle w:val="NO"/>
        <w:ind w:left="0" w:firstLine="0"/>
        <w:rPr>
          <w:lang w:eastAsia="zh-CN"/>
        </w:rPr>
      </w:pPr>
      <w:r>
        <w:t xml:space="preserve">Based on observations, </w:t>
      </w:r>
      <w:r w:rsidR="004D6144">
        <w:t>we have below</w:t>
      </w:r>
      <w:r>
        <w:t xml:space="preserve"> proposals</w:t>
      </w:r>
      <w:r w:rsidR="004D6144">
        <w:t xml:space="preserve">. </w:t>
      </w:r>
      <w:r w:rsidR="004D6144">
        <w:rPr>
          <w:lang w:eastAsia="zh-CN"/>
        </w:rPr>
        <w:t xml:space="preserve">We </w:t>
      </w:r>
      <w:r w:rsidR="006125FD">
        <w:rPr>
          <w:lang w:eastAsia="zh-CN"/>
        </w:rPr>
        <w:t xml:space="preserve">also </w:t>
      </w:r>
      <w:r w:rsidR="004D6144">
        <w:rPr>
          <w:lang w:eastAsia="zh-CN"/>
        </w:rPr>
        <w:t>provide draft TP in Appendix.</w:t>
      </w:r>
      <w:r>
        <w:t xml:space="preserve"> </w:t>
      </w:r>
    </w:p>
    <w:p w14:paraId="03DACCA9" w14:textId="77777777" w:rsidR="00030918" w:rsidRDefault="00030918" w:rsidP="00030918">
      <w:pPr>
        <w:ind w:left="40"/>
        <w:rPr>
          <w:b/>
          <w:bCs/>
          <w:color w:val="auto"/>
        </w:rPr>
      </w:pPr>
      <w:r w:rsidRPr="00332162">
        <w:rPr>
          <w:b/>
          <w:bCs/>
          <w:color w:val="auto"/>
        </w:rPr>
        <w:t xml:space="preserve">Proposal </w:t>
      </w:r>
      <w:r>
        <w:rPr>
          <w:b/>
          <w:bCs/>
          <w:color w:val="auto"/>
        </w:rPr>
        <w:t>1</w:t>
      </w:r>
      <w:r w:rsidRPr="00332162">
        <w:rPr>
          <w:b/>
          <w:bCs/>
          <w:color w:val="auto"/>
        </w:rPr>
        <w:t>: </w:t>
      </w:r>
      <w:r>
        <w:rPr>
          <w:b/>
          <w:bCs/>
          <w:color w:val="auto"/>
        </w:rPr>
        <w:t>RAN2 confirm the following scenarios</w:t>
      </w:r>
      <w:r w:rsidRPr="009E4899">
        <w:rPr>
          <w:b/>
          <w:bCs/>
          <w:color w:val="auto"/>
        </w:rPr>
        <w:t xml:space="preserve"> </w:t>
      </w:r>
      <w:r>
        <w:rPr>
          <w:b/>
          <w:bCs/>
          <w:color w:val="auto"/>
        </w:rPr>
        <w:t xml:space="preserve">of supporting both </w:t>
      </w:r>
      <w:r w:rsidRPr="009E4899">
        <w:rPr>
          <w:b/>
          <w:bCs/>
          <w:color w:val="auto"/>
        </w:rPr>
        <w:t>de-prioritization and prioritization of NES cells during cell (re)selection</w:t>
      </w:r>
      <w:r>
        <w:rPr>
          <w:b/>
          <w:bCs/>
          <w:color w:val="auto"/>
        </w:rPr>
        <w:t>:</w:t>
      </w:r>
    </w:p>
    <w:p w14:paraId="7BEA34DA" w14:textId="77777777" w:rsidR="00030918" w:rsidRDefault="00030918" w:rsidP="00030918">
      <w:pPr>
        <w:pStyle w:val="ListParagraph"/>
        <w:numPr>
          <w:ilvl w:val="0"/>
          <w:numId w:val="22"/>
        </w:numPr>
        <w:ind w:firstLineChars="0"/>
        <w:rPr>
          <w:b/>
          <w:bCs/>
        </w:rPr>
      </w:pPr>
      <w:r>
        <w:rPr>
          <w:b/>
          <w:bCs/>
        </w:rPr>
        <w:t xml:space="preserve">Scenario 1: NES capable UEs prioritizes NES cells for load balancing, if legacy cells have high load (e.g. </w:t>
      </w:r>
      <w:r w:rsidRPr="00A73A25">
        <w:rPr>
          <w:b/>
          <w:bCs/>
        </w:rPr>
        <w:t xml:space="preserve">a large number of legacy UEs </w:t>
      </w:r>
      <w:r>
        <w:rPr>
          <w:b/>
          <w:bCs/>
        </w:rPr>
        <w:t xml:space="preserve">in the area </w:t>
      </w:r>
      <w:r w:rsidRPr="00A73A25">
        <w:rPr>
          <w:b/>
          <w:bCs/>
        </w:rPr>
        <w:t>and they are barred by NES cells</w:t>
      </w:r>
      <w:r>
        <w:rPr>
          <w:b/>
          <w:bCs/>
        </w:rPr>
        <w:t>)</w:t>
      </w:r>
    </w:p>
    <w:p w14:paraId="62FA77A5" w14:textId="77777777" w:rsidR="00030918" w:rsidRPr="003C3EA4" w:rsidRDefault="00030918" w:rsidP="00030918">
      <w:pPr>
        <w:pStyle w:val="ListParagraph"/>
        <w:numPr>
          <w:ilvl w:val="0"/>
          <w:numId w:val="22"/>
        </w:numPr>
        <w:ind w:firstLineChars="0"/>
        <w:rPr>
          <w:b/>
          <w:bCs/>
        </w:rPr>
      </w:pPr>
      <w:r>
        <w:rPr>
          <w:b/>
          <w:bCs/>
        </w:rPr>
        <w:lastRenderedPageBreak/>
        <w:t xml:space="preserve">Scenario 2: NES capable UEs deprioritizes NES cells for performance improvement if legacy cells don't have high load (e.g. </w:t>
      </w:r>
      <w:r w:rsidRPr="002F0449">
        <w:rPr>
          <w:b/>
          <w:bCs/>
        </w:rPr>
        <w:t>small number of legacy UEs or legacy UEs are not barred by NES cells</w:t>
      </w:r>
      <w:r>
        <w:rPr>
          <w:b/>
          <w:bCs/>
        </w:rPr>
        <w:t>)</w:t>
      </w:r>
    </w:p>
    <w:p w14:paraId="3CCAA6E0" w14:textId="62D3F5BF" w:rsidR="00030918" w:rsidRDefault="00030918" w:rsidP="00030918">
      <w:pPr>
        <w:ind w:left="40"/>
        <w:rPr>
          <w:b/>
          <w:bCs/>
          <w:color w:val="auto"/>
        </w:rPr>
      </w:pPr>
      <w:r w:rsidRPr="00332162">
        <w:rPr>
          <w:b/>
          <w:bCs/>
          <w:color w:val="auto"/>
        </w:rPr>
        <w:t xml:space="preserve">Proposal </w:t>
      </w:r>
      <w:r>
        <w:rPr>
          <w:b/>
          <w:bCs/>
          <w:color w:val="auto"/>
        </w:rPr>
        <w:t>2</w:t>
      </w:r>
      <w:r w:rsidRPr="00332162">
        <w:rPr>
          <w:b/>
          <w:bCs/>
          <w:color w:val="auto"/>
        </w:rPr>
        <w:t>: </w:t>
      </w:r>
      <w:r>
        <w:rPr>
          <w:b/>
          <w:bCs/>
          <w:color w:val="auto"/>
        </w:rPr>
        <w:t xml:space="preserve">Based on exchanged load information of legacy cells via existing inter-node signaling, NW may determine and configure NES capable UEs to </w:t>
      </w:r>
      <w:r w:rsidRPr="00591146">
        <w:rPr>
          <w:b/>
          <w:bCs/>
          <w:color w:val="auto"/>
        </w:rPr>
        <w:t xml:space="preserve">de-prioritize </w:t>
      </w:r>
      <w:r>
        <w:rPr>
          <w:b/>
          <w:bCs/>
          <w:color w:val="auto"/>
        </w:rPr>
        <w:t>or</w:t>
      </w:r>
      <w:r w:rsidRPr="00591146">
        <w:rPr>
          <w:b/>
          <w:bCs/>
          <w:color w:val="auto"/>
        </w:rPr>
        <w:t xml:space="preserve"> prioritize NES cells during cell (re)selection</w:t>
      </w:r>
      <w:r>
        <w:rPr>
          <w:b/>
          <w:bCs/>
          <w:color w:val="auto"/>
        </w:rPr>
        <w:t xml:space="preserve">.  </w:t>
      </w:r>
    </w:p>
    <w:p w14:paraId="4570C547" w14:textId="77777777" w:rsidR="00030918" w:rsidRDefault="00030918" w:rsidP="00030918">
      <w:pPr>
        <w:ind w:left="40"/>
        <w:rPr>
          <w:b/>
          <w:bCs/>
        </w:rPr>
      </w:pPr>
      <w:r w:rsidRPr="00562E7A">
        <w:rPr>
          <w:b/>
          <w:bCs/>
        </w:rPr>
        <w:t xml:space="preserve">Proposal </w:t>
      </w:r>
      <w:r>
        <w:rPr>
          <w:b/>
          <w:bCs/>
        </w:rPr>
        <w:t>3</w:t>
      </w:r>
      <w:r w:rsidRPr="00562E7A">
        <w:rPr>
          <w:b/>
          <w:bCs/>
        </w:rPr>
        <w:t>: </w:t>
      </w:r>
      <w:r>
        <w:rPr>
          <w:b/>
          <w:bCs/>
        </w:rPr>
        <w:t xml:space="preserve">RAN2 confirm existing mechanism is not sufficient to (de)prioritize NES cell in cell (re)selection, and enhancement can be further studied in normative phase. </w:t>
      </w:r>
      <w:r w:rsidRPr="00562E7A">
        <w:rPr>
          <w:b/>
          <w:bCs/>
        </w:rPr>
        <w:t xml:space="preserve">  </w:t>
      </w:r>
    </w:p>
    <w:p w14:paraId="5A12B20D" w14:textId="72BC7AEE" w:rsidR="00030918" w:rsidRPr="00030918" w:rsidRDefault="00030918" w:rsidP="00030918">
      <w:pPr>
        <w:ind w:left="40"/>
        <w:rPr>
          <w:b/>
          <w:bCs/>
        </w:rPr>
      </w:pPr>
      <w:r w:rsidRPr="00562E7A">
        <w:rPr>
          <w:b/>
          <w:bCs/>
        </w:rPr>
        <w:t xml:space="preserve">Proposal </w:t>
      </w:r>
      <w:r>
        <w:rPr>
          <w:b/>
          <w:bCs/>
        </w:rPr>
        <w:t>4</w:t>
      </w:r>
      <w:r w:rsidRPr="00562E7A">
        <w:rPr>
          <w:b/>
          <w:bCs/>
        </w:rPr>
        <w:t>: </w:t>
      </w:r>
      <w:r>
        <w:rPr>
          <w:b/>
          <w:bCs/>
        </w:rPr>
        <w:t xml:space="preserve">RAN2 confirm enhancement of (de)prioritization of NES cells is on top of existing absolute priority based cell (re)selection procedure, i.e. no need to consider new mechanism to </w:t>
      </w:r>
      <w:r w:rsidRPr="005F4AD4">
        <w:rPr>
          <w:b/>
          <w:lang w:val="en-GB" w:eastAsia="zh-CN"/>
        </w:rPr>
        <w:t>incentivize and disincentivize NES-capable UEs from</w:t>
      </w:r>
      <w:r>
        <w:rPr>
          <w:b/>
          <w:lang w:val="en-GB" w:eastAsia="zh-CN"/>
        </w:rPr>
        <w:t xml:space="preserve"> camping according to their NES states.</w:t>
      </w:r>
    </w:p>
    <w:p w14:paraId="15C12D8B" w14:textId="70E9F2C0" w:rsidR="00030918" w:rsidRDefault="00030918" w:rsidP="00030918">
      <w:pPr>
        <w:ind w:left="40"/>
        <w:rPr>
          <w:b/>
          <w:bCs/>
          <w:color w:val="auto"/>
        </w:rPr>
      </w:pPr>
      <w:r w:rsidRPr="00332162">
        <w:rPr>
          <w:b/>
          <w:bCs/>
          <w:color w:val="auto"/>
        </w:rPr>
        <w:t xml:space="preserve">Proposal </w:t>
      </w:r>
      <w:r>
        <w:rPr>
          <w:b/>
          <w:bCs/>
          <w:color w:val="auto"/>
        </w:rPr>
        <w:t>5</w:t>
      </w:r>
      <w:r w:rsidRPr="00332162">
        <w:rPr>
          <w:b/>
          <w:bCs/>
          <w:color w:val="auto"/>
        </w:rPr>
        <w:t>: </w:t>
      </w:r>
      <w:r>
        <w:rPr>
          <w:b/>
          <w:bCs/>
          <w:color w:val="auto"/>
        </w:rPr>
        <w:t>For frequency level (de)prioritization, capture below candidate solutions to be considered in TR:</w:t>
      </w:r>
    </w:p>
    <w:p w14:paraId="2EFCE505" w14:textId="77777777" w:rsidR="00030918" w:rsidRPr="00857A56" w:rsidRDefault="00030918" w:rsidP="00030918">
      <w:pPr>
        <w:pStyle w:val="ListParagraph"/>
        <w:numPr>
          <w:ilvl w:val="0"/>
          <w:numId w:val="22"/>
        </w:numPr>
        <w:ind w:firstLineChars="0"/>
        <w:rPr>
          <w:lang w:eastAsia="zh-CN"/>
        </w:rPr>
      </w:pPr>
      <w:r w:rsidRPr="00857A56">
        <w:rPr>
          <w:b/>
          <w:bCs/>
        </w:rPr>
        <w:t>Alt-1: Via NSA signaling, NES capable UEs can be configured to regard NES frequencies as either highest priority or lowest priority</w:t>
      </w:r>
      <w:r>
        <w:rPr>
          <w:b/>
          <w:bCs/>
        </w:rPr>
        <w:t>.</w:t>
      </w:r>
    </w:p>
    <w:p w14:paraId="36EABB25" w14:textId="77777777" w:rsidR="00030918" w:rsidRPr="00857A56" w:rsidRDefault="00030918" w:rsidP="00030918">
      <w:pPr>
        <w:pStyle w:val="ListParagraph"/>
        <w:numPr>
          <w:ilvl w:val="0"/>
          <w:numId w:val="22"/>
        </w:numPr>
        <w:ind w:firstLineChars="0"/>
        <w:rPr>
          <w:b/>
          <w:bCs/>
          <w:lang w:eastAsia="zh-CN"/>
        </w:rPr>
      </w:pPr>
      <w:r w:rsidRPr="00857A56">
        <w:rPr>
          <w:b/>
          <w:bCs/>
          <w:lang w:eastAsia="zh-CN"/>
        </w:rPr>
        <w:t xml:space="preserve">Alt-2: Introduce a NES dedicated frequency priority </w:t>
      </w:r>
      <w:r>
        <w:rPr>
          <w:b/>
          <w:bCs/>
          <w:lang w:eastAsia="zh-CN"/>
        </w:rPr>
        <w:t>list</w:t>
      </w:r>
      <w:r w:rsidRPr="00857A56">
        <w:rPr>
          <w:b/>
          <w:bCs/>
          <w:lang w:eastAsia="zh-CN"/>
        </w:rPr>
        <w:t xml:space="preserve"> in SIB. NES capable UEs apply this frequency priority and ignore legacy priority in SIB.  </w:t>
      </w:r>
    </w:p>
    <w:p w14:paraId="661A5B79" w14:textId="77777777" w:rsidR="00030918" w:rsidRDefault="00030918" w:rsidP="00030918">
      <w:pPr>
        <w:pStyle w:val="ListParagraph"/>
        <w:numPr>
          <w:ilvl w:val="0"/>
          <w:numId w:val="22"/>
        </w:numPr>
        <w:ind w:firstLineChars="0"/>
        <w:rPr>
          <w:b/>
          <w:bCs/>
          <w:lang w:eastAsia="zh-CN"/>
        </w:rPr>
      </w:pPr>
      <w:r w:rsidRPr="00010948">
        <w:rPr>
          <w:rFonts w:hint="eastAsia"/>
          <w:b/>
          <w:bCs/>
          <w:lang w:eastAsia="zh-CN"/>
        </w:rPr>
        <w:t>Al</w:t>
      </w:r>
      <w:r w:rsidRPr="00010948">
        <w:rPr>
          <w:b/>
          <w:bCs/>
          <w:lang w:eastAsia="zh-CN"/>
        </w:rPr>
        <w:t>t-3: For NES frequencies, introduce offset for inter-frequency cell reselection criteria thresholds (</w:t>
      </w:r>
      <w:r>
        <w:rPr>
          <w:b/>
          <w:bCs/>
          <w:lang w:eastAsia="zh-CN"/>
        </w:rPr>
        <w:t>e</w:t>
      </w:r>
      <w:r w:rsidRPr="00010948">
        <w:rPr>
          <w:b/>
          <w:bCs/>
          <w:lang w:eastAsia="zh-CN"/>
        </w:rPr>
        <w:t>.</w:t>
      </w:r>
      <w:r>
        <w:rPr>
          <w:b/>
          <w:bCs/>
          <w:lang w:eastAsia="zh-CN"/>
        </w:rPr>
        <w:t>g</w:t>
      </w:r>
      <w:r w:rsidRPr="00010948">
        <w:rPr>
          <w:b/>
          <w:bCs/>
          <w:lang w:eastAsia="zh-CN"/>
        </w:rPr>
        <w:t xml:space="preserve">. </w:t>
      </w:r>
      <w:r>
        <w:rPr>
          <w:b/>
          <w:bCs/>
          <w:lang w:eastAsia="zh-CN"/>
        </w:rPr>
        <w:t xml:space="preserve">NES offset applied to </w:t>
      </w:r>
      <w:proofErr w:type="spellStart"/>
      <w:r w:rsidRPr="00010948">
        <w:rPr>
          <w:b/>
          <w:bCs/>
          <w:lang w:eastAsia="zh-CN"/>
        </w:rPr>
        <w:t>Thresh</w:t>
      </w:r>
      <w:r w:rsidRPr="00010948">
        <w:rPr>
          <w:b/>
          <w:bCs/>
          <w:vertAlign w:val="subscript"/>
          <w:lang w:eastAsia="zh-CN"/>
        </w:rPr>
        <w:t>X</w:t>
      </w:r>
      <w:proofErr w:type="spellEnd"/>
      <w:r w:rsidRPr="00010948">
        <w:rPr>
          <w:b/>
          <w:bCs/>
          <w:vertAlign w:val="subscript"/>
          <w:lang w:eastAsia="zh-CN"/>
        </w:rPr>
        <w:t xml:space="preserve">, </w:t>
      </w:r>
      <w:proofErr w:type="spellStart"/>
      <w:r w:rsidRPr="00010948">
        <w:rPr>
          <w:b/>
          <w:bCs/>
          <w:vertAlign w:val="subscript"/>
          <w:lang w:eastAsia="zh-CN"/>
        </w:rPr>
        <w:t>HighP</w:t>
      </w:r>
      <w:proofErr w:type="spellEnd"/>
      <w:r w:rsidRPr="00010948">
        <w:rPr>
          <w:b/>
          <w:bCs/>
          <w:lang w:eastAsia="zh-CN"/>
        </w:rPr>
        <w:t xml:space="preserve">, </w:t>
      </w:r>
      <w:proofErr w:type="spellStart"/>
      <w:r w:rsidRPr="00010948">
        <w:rPr>
          <w:b/>
          <w:bCs/>
          <w:lang w:eastAsia="zh-CN"/>
        </w:rPr>
        <w:t>Thresh</w:t>
      </w:r>
      <w:r w:rsidRPr="00010948">
        <w:rPr>
          <w:b/>
          <w:bCs/>
          <w:vertAlign w:val="subscript"/>
          <w:lang w:eastAsia="zh-CN"/>
        </w:rPr>
        <w:t>Serving</w:t>
      </w:r>
      <w:proofErr w:type="spellEnd"/>
      <w:r w:rsidRPr="00010948">
        <w:rPr>
          <w:b/>
          <w:bCs/>
          <w:vertAlign w:val="subscript"/>
          <w:lang w:eastAsia="zh-CN"/>
        </w:rPr>
        <w:t xml:space="preserve">, </w:t>
      </w:r>
      <w:proofErr w:type="spellStart"/>
      <w:r w:rsidRPr="00010948">
        <w:rPr>
          <w:b/>
          <w:bCs/>
          <w:vertAlign w:val="subscript"/>
          <w:lang w:eastAsia="zh-CN"/>
        </w:rPr>
        <w:t>LowP</w:t>
      </w:r>
      <w:proofErr w:type="spellEnd"/>
      <w:r w:rsidRPr="00010948">
        <w:rPr>
          <w:b/>
          <w:bCs/>
          <w:lang w:eastAsia="zh-CN"/>
        </w:rPr>
        <w:t xml:space="preserve">, </w:t>
      </w:r>
      <w:proofErr w:type="spellStart"/>
      <w:r w:rsidRPr="00010948">
        <w:rPr>
          <w:b/>
          <w:bCs/>
          <w:lang w:eastAsia="zh-CN"/>
        </w:rPr>
        <w:t>Thresh</w:t>
      </w:r>
      <w:r w:rsidRPr="00010948">
        <w:rPr>
          <w:b/>
          <w:bCs/>
          <w:vertAlign w:val="subscript"/>
          <w:lang w:eastAsia="zh-CN"/>
        </w:rPr>
        <w:t>X</w:t>
      </w:r>
      <w:proofErr w:type="spellEnd"/>
      <w:r w:rsidRPr="00010948">
        <w:rPr>
          <w:b/>
          <w:bCs/>
          <w:vertAlign w:val="subscript"/>
          <w:lang w:eastAsia="zh-CN"/>
        </w:rPr>
        <w:t xml:space="preserve">, </w:t>
      </w:r>
      <w:proofErr w:type="spellStart"/>
      <w:r w:rsidRPr="00010948">
        <w:rPr>
          <w:b/>
          <w:bCs/>
          <w:vertAlign w:val="subscript"/>
          <w:lang w:eastAsia="zh-CN"/>
        </w:rPr>
        <w:t>LowP</w:t>
      </w:r>
      <w:proofErr w:type="spellEnd"/>
      <w:r w:rsidRPr="00010948">
        <w:rPr>
          <w:b/>
          <w:bCs/>
          <w:lang w:eastAsia="zh-CN"/>
        </w:rPr>
        <w:t xml:space="preserve"> in clause 5.2.4.5 of TS 38.304)</w:t>
      </w:r>
      <w:r w:rsidRPr="00010948">
        <w:rPr>
          <w:b/>
          <w:bCs/>
          <w:lang w:eastAsia="zh-CN"/>
        </w:rPr>
        <w:tab/>
      </w:r>
    </w:p>
    <w:p w14:paraId="6FA17C33" w14:textId="77777777" w:rsidR="00030918" w:rsidRDefault="00030918" w:rsidP="00030918">
      <w:pPr>
        <w:ind w:left="40"/>
        <w:rPr>
          <w:b/>
          <w:bCs/>
          <w:color w:val="auto"/>
        </w:rPr>
      </w:pPr>
      <w:r w:rsidRPr="00332162">
        <w:rPr>
          <w:b/>
          <w:bCs/>
          <w:color w:val="auto"/>
        </w:rPr>
        <w:t xml:space="preserve"> Proposal </w:t>
      </w:r>
      <w:r>
        <w:rPr>
          <w:b/>
          <w:bCs/>
          <w:color w:val="auto"/>
        </w:rPr>
        <w:t>6</w:t>
      </w:r>
      <w:r w:rsidRPr="00332162">
        <w:rPr>
          <w:b/>
          <w:bCs/>
          <w:color w:val="auto"/>
        </w:rPr>
        <w:t>: </w:t>
      </w:r>
      <w:r>
        <w:rPr>
          <w:b/>
          <w:bCs/>
          <w:color w:val="auto"/>
        </w:rPr>
        <w:t>For cell level (de)prioritization, capture below candidate solutions to be considered in TR:</w:t>
      </w:r>
    </w:p>
    <w:p w14:paraId="21269DA0" w14:textId="77777777" w:rsidR="00030918" w:rsidRPr="00F94564" w:rsidRDefault="00030918" w:rsidP="00030918">
      <w:pPr>
        <w:numPr>
          <w:ilvl w:val="0"/>
          <w:numId w:val="28"/>
        </w:numPr>
        <w:rPr>
          <w:rFonts w:eastAsia="Times New Roman"/>
          <w:b/>
          <w:bCs/>
          <w:color w:val="auto"/>
          <w:lang w:eastAsia="en-US"/>
        </w:rPr>
      </w:pPr>
      <w:r w:rsidRPr="00F94564">
        <w:rPr>
          <w:rFonts w:eastAsia="Times New Roman"/>
          <w:b/>
          <w:bCs/>
          <w:color w:val="auto"/>
          <w:lang w:eastAsia="en-US"/>
        </w:rPr>
        <w:t xml:space="preserve">Alt-1: Introduce NES cell dedicated offset for cell ranking criteria R (e.g. </w:t>
      </w:r>
      <w:proofErr w:type="spellStart"/>
      <w:r w:rsidRPr="00F94564">
        <w:rPr>
          <w:rFonts w:eastAsia="Times New Roman"/>
          <w:b/>
          <w:bCs/>
          <w:color w:val="auto"/>
          <w:lang w:eastAsia="en-US"/>
        </w:rPr>
        <w:t>Qoffset</w:t>
      </w:r>
      <w:proofErr w:type="spellEnd"/>
      <w:r w:rsidRPr="00F94564">
        <w:rPr>
          <w:rFonts w:eastAsia="Times New Roman"/>
          <w:b/>
          <w:bCs/>
          <w:color w:val="auto"/>
          <w:lang w:eastAsia="en-US"/>
        </w:rPr>
        <w:t xml:space="preserve"> in clause 5.2.4.6 of TS 38.304).</w:t>
      </w:r>
    </w:p>
    <w:p w14:paraId="6179C895" w14:textId="77777777" w:rsidR="00030918" w:rsidRDefault="00030918" w:rsidP="00030918">
      <w:pPr>
        <w:numPr>
          <w:ilvl w:val="0"/>
          <w:numId w:val="28"/>
        </w:numPr>
        <w:rPr>
          <w:rFonts w:eastAsia="Times New Roman"/>
          <w:b/>
          <w:bCs/>
          <w:color w:val="auto"/>
          <w:lang w:eastAsia="en-US"/>
        </w:rPr>
      </w:pPr>
      <w:r w:rsidRPr="00F94564">
        <w:rPr>
          <w:rFonts w:eastAsia="Times New Roman"/>
          <w:b/>
          <w:bCs/>
          <w:color w:val="auto"/>
          <w:lang w:eastAsia="en-US"/>
        </w:rPr>
        <w:t xml:space="preserve">Alt-2: Introduce NES cell dedicated offset for its measurements (e.g. RSRP, RSRQ, </w:t>
      </w:r>
      <w:proofErr w:type="spellStart"/>
      <w:r w:rsidRPr="00F94564">
        <w:rPr>
          <w:rFonts w:eastAsia="Times New Roman"/>
          <w:b/>
          <w:bCs/>
          <w:color w:val="auto"/>
          <w:lang w:eastAsia="en-US"/>
        </w:rPr>
        <w:t>Qhyst</w:t>
      </w:r>
      <w:proofErr w:type="spellEnd"/>
      <w:r w:rsidRPr="00F94564">
        <w:rPr>
          <w:rFonts w:eastAsia="Times New Roman"/>
          <w:b/>
          <w:bCs/>
          <w:color w:val="auto"/>
          <w:lang w:eastAsia="en-US"/>
        </w:rPr>
        <w:t xml:space="preserve">). </w:t>
      </w:r>
    </w:p>
    <w:p w14:paraId="765C125C" w14:textId="1810E495" w:rsidR="00030918" w:rsidRDefault="00030918" w:rsidP="00030918">
      <w:pPr>
        <w:ind w:left="4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5B24B29F" w14:textId="68E7726D" w:rsidR="003E4867" w:rsidRDefault="003E4867" w:rsidP="008827C2">
      <w:r>
        <w:t>[</w:t>
      </w:r>
      <w:r w:rsidR="00431F5A">
        <w:t>1</w:t>
      </w:r>
      <w:r>
        <w:t>] RAN</w:t>
      </w:r>
      <w:r w:rsidR="00846B81">
        <w:t>2</w:t>
      </w:r>
      <w:r w:rsidR="00862067">
        <w:t>#</w:t>
      </w:r>
      <w:r>
        <w:t>1</w:t>
      </w:r>
      <w:r w:rsidR="00846B81">
        <w:t>1</w:t>
      </w:r>
      <w:r>
        <w:t>9</w:t>
      </w:r>
      <w:r w:rsidR="00030918">
        <w:t>b</w:t>
      </w:r>
      <w:r w:rsidR="00846B81">
        <w:t>-</w:t>
      </w:r>
      <w:r>
        <w:t xml:space="preserve">e, Chair Notes. </w:t>
      </w:r>
    </w:p>
    <w:p w14:paraId="3235B958" w14:textId="07C99C78" w:rsidR="00DD5DB6" w:rsidRPr="00DD5DB6" w:rsidRDefault="00DD5DB6" w:rsidP="00DD5DB6">
      <w:pPr>
        <w:rPr>
          <w:lang w:val="en-CN"/>
        </w:rPr>
      </w:pPr>
      <w:r>
        <w:t xml:space="preserve">[2] </w:t>
      </w:r>
      <w:r w:rsidRPr="00DD5DB6">
        <w:t>R2-2211428</w:t>
      </w:r>
      <w:r>
        <w:t xml:space="preserve">, </w:t>
      </w:r>
      <w:r w:rsidRPr="00DD5DB6">
        <w:t>Report of [POST119bis][304][NES] TP on cell selection</w:t>
      </w:r>
      <w:r w:rsidRPr="00DD5DB6">
        <w:rPr>
          <w:rFonts w:hint="eastAsia"/>
          <w:lang w:val="en-CN"/>
        </w:rPr>
        <w:t>／</w:t>
      </w:r>
      <w:r w:rsidRPr="00DD5DB6">
        <w:t>reselection and SSB</w:t>
      </w:r>
      <w:r w:rsidRPr="00DD5DB6">
        <w:rPr>
          <w:rFonts w:hint="eastAsia"/>
          <w:lang w:val="en-CN"/>
        </w:rPr>
        <w:t>／</w:t>
      </w:r>
      <w:r w:rsidRPr="00DD5DB6">
        <w:t>SIB-less (Huawei)</w:t>
      </w:r>
    </w:p>
    <w:p w14:paraId="39911898" w14:textId="1197DC84" w:rsidR="00DD5DB6" w:rsidRPr="00DD5DB6" w:rsidRDefault="00DD5DB6" w:rsidP="00DD5DB6">
      <w:pPr>
        <w:rPr>
          <w:lang w:val="en-CN"/>
        </w:rPr>
      </w:pPr>
      <w:r>
        <w:t xml:space="preserve">[3] </w:t>
      </w:r>
      <w:r w:rsidRPr="00DD5DB6">
        <w:t>R2-2211427</w:t>
      </w:r>
      <w:r>
        <w:t xml:space="preserve">, </w:t>
      </w:r>
      <w:r w:rsidRPr="00DD5DB6">
        <w:t>TP on cell selection</w:t>
      </w:r>
      <w:r w:rsidRPr="00DD5DB6">
        <w:rPr>
          <w:rFonts w:hint="eastAsia"/>
          <w:lang w:val="en-CN"/>
        </w:rPr>
        <w:t>／</w:t>
      </w:r>
      <w:r w:rsidRPr="00DD5DB6">
        <w:t>reselection and SSB</w:t>
      </w:r>
      <w:r w:rsidRPr="00DD5DB6">
        <w:rPr>
          <w:rFonts w:hint="eastAsia"/>
          <w:lang w:val="en-CN"/>
        </w:rPr>
        <w:t>／</w:t>
      </w:r>
      <w:r w:rsidRPr="00DD5DB6">
        <w:t>SIB-less</w:t>
      </w:r>
    </w:p>
    <w:p w14:paraId="387864DF" w14:textId="3F44FF70" w:rsidR="00CE7B24" w:rsidRDefault="00C0195F" w:rsidP="00CE7B24">
      <w:r w:rsidRPr="00AE4557">
        <w:t>[</w:t>
      </w:r>
      <w:r w:rsidR="00CE7B24">
        <w:t>4</w:t>
      </w:r>
      <w:r w:rsidRPr="00AE4557">
        <w:t xml:space="preserve">] </w:t>
      </w:r>
      <w:r w:rsidR="00CE7B24" w:rsidRPr="00CE7B24">
        <w:t>R2-2210995</w:t>
      </w:r>
      <w:r w:rsidR="00CE7B24">
        <w:t xml:space="preserve">, </w:t>
      </w:r>
      <w:r w:rsidR="00CE7B24" w:rsidRPr="00CE7B24">
        <w:t>Report of [Offline-302][NES] Cell Selection/Reselection and SSB/SIB-less (Huawei)</w:t>
      </w:r>
    </w:p>
    <w:p w14:paraId="440C5F22" w14:textId="7A07F363" w:rsidR="00C0195F" w:rsidRDefault="00C0195F" w:rsidP="00C0195F"/>
    <w:p w14:paraId="1E111DEB" w14:textId="169D2BA5" w:rsidR="00C9371B" w:rsidRPr="00C9371B" w:rsidRDefault="00C9371B" w:rsidP="00C9371B">
      <w:pPr>
        <w:pStyle w:val="Heading1"/>
        <w:rPr>
          <w:lang w:val="en-US"/>
        </w:rPr>
      </w:pPr>
      <w:r>
        <w:rPr>
          <w:lang w:val="en-US"/>
        </w:rPr>
        <w:t>Appendix</w:t>
      </w:r>
      <w:r w:rsidR="009D092B">
        <w:rPr>
          <w:lang w:val="en-US"/>
        </w:rPr>
        <w:t>: draft TP</w:t>
      </w:r>
    </w:p>
    <w:p w14:paraId="64CE3901" w14:textId="77777777" w:rsidR="00C9371B" w:rsidRPr="00061C30" w:rsidRDefault="00C9371B" w:rsidP="00C9371B">
      <w:pPr>
        <w:keepNext/>
        <w:keepLines/>
        <w:overflowPunct/>
        <w:autoSpaceDE/>
        <w:autoSpaceDN/>
        <w:adjustRightInd/>
        <w:spacing w:before="180"/>
        <w:ind w:left="1134" w:hanging="1134"/>
        <w:outlineLvl w:val="1"/>
        <w:rPr>
          <w:rFonts w:ascii="Arial" w:hAnsi="Arial"/>
          <w:sz w:val="32"/>
        </w:rPr>
      </w:pPr>
      <w:r w:rsidRPr="00061C30">
        <w:rPr>
          <w:rFonts w:ascii="Arial" w:hAnsi="Arial"/>
          <w:sz w:val="32"/>
        </w:rPr>
        <w:t>6.x</w:t>
      </w:r>
      <w:r w:rsidRPr="00061C30">
        <w:rPr>
          <w:rFonts w:ascii="Arial" w:hAnsi="Arial"/>
          <w:sz w:val="32"/>
        </w:rPr>
        <w:tab/>
        <w:t>Higher layer aspects for network energy savings</w:t>
      </w:r>
    </w:p>
    <w:p w14:paraId="566DBE1E" w14:textId="77777777" w:rsidR="00C9371B" w:rsidRPr="00061C30" w:rsidRDefault="00C9371B" w:rsidP="00C9371B">
      <w:pPr>
        <w:overflowPunct/>
        <w:autoSpaceDE/>
        <w:autoSpaceDN/>
        <w:adjustRightInd/>
        <w:rPr>
          <w:rFonts w:eastAsia="DengXian"/>
          <w:i/>
        </w:rPr>
      </w:pPr>
      <w:r w:rsidRPr="00061C30">
        <w:rPr>
          <w:rFonts w:eastAsia="DengXian"/>
          <w:i/>
        </w:rPr>
        <w:t>Editor's note: This section includes common aspects of higher layers deduced from the above candidate directions.</w:t>
      </w:r>
    </w:p>
    <w:p w14:paraId="4B236E2C" w14:textId="77777777" w:rsidR="00C9371B" w:rsidRPr="003177FD" w:rsidRDefault="00C9371B" w:rsidP="00C9371B">
      <w:pPr>
        <w:keepNext/>
        <w:keepLines/>
        <w:overflowPunct/>
        <w:autoSpaceDE/>
        <w:autoSpaceDN/>
        <w:adjustRightInd/>
        <w:spacing w:before="120"/>
        <w:ind w:left="1134" w:hanging="1134"/>
        <w:outlineLvl w:val="2"/>
        <w:rPr>
          <w:rFonts w:ascii="Arial" w:hAnsi="Arial"/>
          <w:sz w:val="28"/>
        </w:rPr>
      </w:pPr>
      <w:r w:rsidRPr="00061C30">
        <w:rPr>
          <w:rFonts w:ascii="Arial" w:hAnsi="Arial"/>
          <w:sz w:val="28"/>
        </w:rPr>
        <w:t>6.</w:t>
      </w:r>
      <w:r>
        <w:rPr>
          <w:rFonts w:ascii="Arial" w:hAnsi="Arial"/>
          <w:sz w:val="28"/>
        </w:rPr>
        <w:t>X</w:t>
      </w:r>
      <w:r w:rsidRPr="00061C30">
        <w:rPr>
          <w:rFonts w:ascii="Arial" w:hAnsi="Arial"/>
          <w:sz w:val="28"/>
        </w:rPr>
        <w:t>.1</w:t>
      </w:r>
      <w:r w:rsidRPr="00061C30">
        <w:rPr>
          <w:rFonts w:ascii="Arial" w:hAnsi="Arial"/>
          <w:sz w:val="28"/>
        </w:rPr>
        <w:tab/>
      </w:r>
      <w:r>
        <w:rPr>
          <w:rFonts w:ascii="Arial" w:hAnsi="Arial" w:hint="eastAsia"/>
          <w:sz w:val="28"/>
          <w:lang w:eastAsia="zh-CN"/>
        </w:rPr>
        <w:t>Cell</w:t>
      </w:r>
      <w:r>
        <w:rPr>
          <w:rFonts w:ascii="Arial" w:hAnsi="Arial"/>
          <w:sz w:val="28"/>
        </w:rPr>
        <w:t xml:space="preserve"> selection/reselection</w:t>
      </w:r>
    </w:p>
    <w:p w14:paraId="29466FB1" w14:textId="77777777" w:rsidR="00C9371B" w:rsidRDefault="00C9371B" w:rsidP="00C9371B">
      <w:pPr>
        <w:rPr>
          <w:rFonts w:ascii="Times" w:hAnsi="Times"/>
        </w:rPr>
      </w:pPr>
      <w:r>
        <w:rPr>
          <w:rFonts w:ascii="Times" w:hAnsi="Times"/>
        </w:rPr>
        <w:t>For backward compatibility, t</w:t>
      </w:r>
      <w:r w:rsidRPr="00A97118">
        <w:rPr>
          <w:rFonts w:ascii="Times" w:hAnsi="Times"/>
        </w:rPr>
        <w:t>here is a need to allow NES cells to prevent legacy UEs from camping.</w:t>
      </w:r>
      <w:r>
        <w:rPr>
          <w:rFonts w:ascii="Times" w:hAnsi="Times"/>
        </w:rPr>
        <w:t xml:space="preserve"> NES cells should be able to configure whether to prevent legacy UEs, while allowing NES-capable UEs to camp on. Possible solutions may include but not limited to:</w:t>
      </w:r>
    </w:p>
    <w:p w14:paraId="0E37ADC0" w14:textId="77777777" w:rsidR="00C9371B" w:rsidRDefault="00C9371B" w:rsidP="00C9371B">
      <w:pPr>
        <w:pStyle w:val="B1"/>
        <w:numPr>
          <w:ilvl w:val="0"/>
          <w:numId w:val="31"/>
        </w:numPr>
        <w:overflowPunct/>
        <w:autoSpaceDE/>
        <w:autoSpaceDN/>
        <w:adjustRightInd/>
        <w:ind w:left="568" w:hanging="284"/>
      </w:pPr>
      <w:r>
        <w:t xml:space="preserve">Use </w:t>
      </w:r>
      <w:proofErr w:type="spellStart"/>
      <w:r w:rsidRPr="00222026">
        <w:rPr>
          <w:i/>
        </w:rPr>
        <w:t>IntraFreqExcludedCellList</w:t>
      </w:r>
      <w:proofErr w:type="spellEnd"/>
      <w:r>
        <w:t>/</w:t>
      </w:r>
      <w:proofErr w:type="spellStart"/>
      <w:r w:rsidRPr="00222026">
        <w:rPr>
          <w:i/>
        </w:rPr>
        <w:t>InterFreqExcludedCellList</w:t>
      </w:r>
      <w:proofErr w:type="spellEnd"/>
    </w:p>
    <w:p w14:paraId="09114711" w14:textId="77777777" w:rsidR="00C9371B" w:rsidRDefault="00C9371B" w:rsidP="00C9371B">
      <w:pPr>
        <w:pStyle w:val="B1"/>
        <w:numPr>
          <w:ilvl w:val="0"/>
          <w:numId w:val="31"/>
        </w:numPr>
        <w:overflowPunct/>
        <w:autoSpaceDE/>
        <w:autoSpaceDN/>
        <w:adjustRightInd/>
        <w:ind w:left="568" w:hanging="284"/>
      </w:pPr>
      <w:r>
        <w:t xml:space="preserve">Use the </w:t>
      </w:r>
      <w:proofErr w:type="spellStart"/>
      <w:r w:rsidRPr="00222026">
        <w:rPr>
          <w:i/>
        </w:rPr>
        <w:t>cellBarred</w:t>
      </w:r>
      <w:proofErr w:type="spellEnd"/>
      <w:r>
        <w:t xml:space="preserve"> or cell reservation fields in MIB/SIB</w:t>
      </w:r>
    </w:p>
    <w:p w14:paraId="76E00002" w14:textId="77777777" w:rsidR="00C9371B" w:rsidRDefault="00C9371B" w:rsidP="00C9371B">
      <w:pPr>
        <w:overflowPunct/>
        <w:autoSpaceDE/>
        <w:autoSpaceDN/>
        <w:adjustRightInd/>
        <w:rPr>
          <w:rFonts w:eastAsia="DengXian"/>
          <w:i/>
        </w:rPr>
      </w:pPr>
      <w:r w:rsidRPr="00061C30">
        <w:rPr>
          <w:rFonts w:eastAsia="DengXian"/>
          <w:i/>
        </w:rPr>
        <w:lastRenderedPageBreak/>
        <w:t xml:space="preserve">Editor's note: </w:t>
      </w:r>
      <w:r>
        <w:rPr>
          <w:rFonts w:eastAsia="DengXian"/>
          <w:i/>
        </w:rPr>
        <w:t>FFS whether to keep the terminology of “NES cells” and its definition, or change it to</w:t>
      </w:r>
      <w:r w:rsidRPr="00CE21B8">
        <w:rPr>
          <w:rFonts w:eastAsia="DengXian" w:hint="eastAsia"/>
          <w:i/>
        </w:rPr>
        <w:t>“</w:t>
      </w:r>
      <w:r w:rsidRPr="00CE21B8">
        <w:rPr>
          <w:rFonts w:eastAsia="DengXian"/>
          <w:i/>
        </w:rPr>
        <w:t>a cell that uses a</w:t>
      </w:r>
      <w:r>
        <w:rPr>
          <w:rFonts w:eastAsia="DengXian"/>
          <w:i/>
        </w:rPr>
        <w:t>n</w:t>
      </w:r>
      <w:r w:rsidRPr="00CE21B8">
        <w:rPr>
          <w:rFonts w:eastAsia="DengXian"/>
          <w:i/>
        </w:rPr>
        <w:t xml:space="preserve"> NES technique”</w:t>
      </w:r>
      <w:r>
        <w:rPr>
          <w:rFonts w:eastAsia="DengXian"/>
          <w:i/>
        </w:rPr>
        <w:t>.</w:t>
      </w:r>
    </w:p>
    <w:p w14:paraId="0A6D4CB5" w14:textId="77777777" w:rsidR="00C9371B" w:rsidRPr="00061C30" w:rsidRDefault="00C9371B" w:rsidP="00C9371B">
      <w:pPr>
        <w:overflowPunct/>
        <w:autoSpaceDE/>
        <w:autoSpaceDN/>
        <w:adjustRightInd/>
        <w:rPr>
          <w:rFonts w:eastAsia="DengXian"/>
          <w:i/>
        </w:rPr>
      </w:pPr>
      <w:r>
        <w:rPr>
          <w:rFonts w:eastAsia="DengXian"/>
          <w:i/>
        </w:rPr>
        <w:t>Editor's note: FFS the exact mechanism and the spec impacts.</w:t>
      </w:r>
    </w:p>
    <w:p w14:paraId="5EF9B6D3" w14:textId="3542512E" w:rsidR="00DC5EFE" w:rsidRPr="000751CE" w:rsidRDefault="00D24AB4" w:rsidP="00DC5EFE">
      <w:pPr>
        <w:rPr>
          <w:ins w:id="1" w:author="Apple - Peng Cheng" w:date="2022-11-03T00:27:00Z"/>
          <w:rFonts w:ascii="Times" w:hAnsi="Times"/>
        </w:rPr>
      </w:pPr>
      <w:ins w:id="2" w:author="Apple - Peng Cheng" w:date="2022-11-03T00:28:00Z">
        <w:r>
          <w:rPr>
            <w:rFonts w:ascii="Times" w:hAnsi="Times"/>
          </w:rPr>
          <w:t xml:space="preserve">There is </w:t>
        </w:r>
      </w:ins>
      <w:ins w:id="3" w:author="Apple - Peng Cheng" w:date="2022-11-03T00:30:00Z">
        <w:r w:rsidR="006F1FCD">
          <w:rPr>
            <w:rFonts w:ascii="Times" w:hAnsi="Times"/>
          </w:rPr>
          <w:t xml:space="preserve">also </w:t>
        </w:r>
      </w:ins>
      <w:ins w:id="4" w:author="Apple - Peng Cheng" w:date="2022-11-03T00:29:00Z">
        <w:r>
          <w:rPr>
            <w:rFonts w:ascii="Times" w:hAnsi="Times"/>
          </w:rPr>
          <w:t xml:space="preserve">a </w:t>
        </w:r>
      </w:ins>
      <w:ins w:id="5" w:author="Apple - Peng Cheng" w:date="2022-11-03T00:28:00Z">
        <w:r>
          <w:rPr>
            <w:rFonts w:ascii="Times" w:hAnsi="Times"/>
          </w:rPr>
          <w:t>need to support NES capable UEs t</w:t>
        </w:r>
      </w:ins>
      <w:ins w:id="6" w:author="Apple - Peng Cheng" w:date="2022-11-03T00:29:00Z">
        <w:r>
          <w:rPr>
            <w:rFonts w:ascii="Times" w:hAnsi="Times"/>
          </w:rPr>
          <w:t xml:space="preserve">o </w:t>
        </w:r>
        <w:r w:rsidRPr="000751CE">
          <w:rPr>
            <w:rFonts w:ascii="Times" w:hAnsi="Times"/>
          </w:rPr>
          <w:t>de-prioritiz</w:t>
        </w:r>
        <w:r>
          <w:rPr>
            <w:rFonts w:ascii="Times" w:hAnsi="Times"/>
          </w:rPr>
          <w:t>e</w:t>
        </w:r>
        <w:r w:rsidRPr="000751CE">
          <w:rPr>
            <w:rFonts w:ascii="Times" w:hAnsi="Times"/>
          </w:rPr>
          <w:t xml:space="preserve"> </w:t>
        </w:r>
        <w:r>
          <w:rPr>
            <w:rFonts w:ascii="Times" w:hAnsi="Times"/>
          </w:rPr>
          <w:t>or</w:t>
        </w:r>
        <w:r w:rsidRPr="000751CE">
          <w:rPr>
            <w:rFonts w:ascii="Times" w:hAnsi="Times"/>
          </w:rPr>
          <w:t xml:space="preserve"> prioritiz</w:t>
        </w:r>
        <w:r>
          <w:rPr>
            <w:rFonts w:ascii="Times" w:hAnsi="Times"/>
          </w:rPr>
          <w:t>e</w:t>
        </w:r>
        <w:r w:rsidRPr="000751CE">
          <w:rPr>
            <w:rFonts w:ascii="Times" w:hAnsi="Times"/>
          </w:rPr>
          <w:t xml:space="preserve"> NES cells during cell (re)selection</w:t>
        </w:r>
        <w:r>
          <w:rPr>
            <w:rFonts w:ascii="Times" w:hAnsi="Times"/>
          </w:rPr>
          <w:t xml:space="preserve">. </w:t>
        </w:r>
      </w:ins>
      <w:ins w:id="7" w:author="Apple - Peng Cheng" w:date="2022-11-03T00:27:00Z">
        <w:r w:rsidR="00DC5EFE">
          <w:rPr>
            <w:rFonts w:ascii="Times" w:hAnsi="Times"/>
          </w:rPr>
          <w:t>The</w:t>
        </w:r>
      </w:ins>
      <w:ins w:id="8" w:author="Apple - Peng Cheng" w:date="2022-11-03T00:29:00Z">
        <w:r>
          <w:rPr>
            <w:rFonts w:ascii="Times" w:hAnsi="Times"/>
          </w:rPr>
          <w:t>ir</w:t>
        </w:r>
      </w:ins>
      <w:ins w:id="9" w:author="Apple - Peng Cheng" w:date="2022-11-03T00:27:00Z">
        <w:r w:rsidR="00DC5EFE">
          <w:rPr>
            <w:rFonts w:ascii="Times" w:hAnsi="Times"/>
          </w:rPr>
          <w:t xml:space="preserve"> use scenarios </w:t>
        </w:r>
      </w:ins>
      <w:ins w:id="10" w:author="Apple - Peng Cheng" w:date="2022-11-03T00:30:00Z">
        <w:r>
          <w:rPr>
            <w:rFonts w:ascii="Times" w:hAnsi="Times"/>
          </w:rPr>
          <w:t>include</w:t>
        </w:r>
      </w:ins>
      <w:ins w:id="11" w:author="Apple - Peng Cheng" w:date="2022-11-03T00:27:00Z">
        <w:r w:rsidR="00DC5EFE" w:rsidRPr="000751CE">
          <w:rPr>
            <w:rFonts w:ascii="Times" w:hAnsi="Times"/>
          </w:rPr>
          <w:t>:</w:t>
        </w:r>
      </w:ins>
    </w:p>
    <w:p w14:paraId="2CE79FDC" w14:textId="77777777" w:rsidR="00DC5EFE" w:rsidRPr="000751CE" w:rsidRDefault="00DC5EFE" w:rsidP="00DC5EFE">
      <w:pPr>
        <w:numPr>
          <w:ilvl w:val="0"/>
          <w:numId w:val="22"/>
        </w:numPr>
        <w:rPr>
          <w:ins w:id="12" w:author="Apple - Peng Cheng" w:date="2022-11-03T00:27:00Z"/>
          <w:rFonts w:ascii="Times" w:hAnsi="Times"/>
        </w:rPr>
      </w:pPr>
      <w:ins w:id="13" w:author="Apple - Peng Cheng" w:date="2022-11-03T00:27:00Z">
        <w:r w:rsidRPr="000751CE">
          <w:rPr>
            <w:rFonts w:ascii="Times" w:hAnsi="Times"/>
          </w:rPr>
          <w:t>Scenario 1: NES capable UEs prioritizes NES cells for load balancing, if legacy cells have high load (e.g. a large number of legacy UEs in the area and they are barred by NES cells)</w:t>
        </w:r>
        <w:r>
          <w:rPr>
            <w:rFonts w:ascii="Times" w:hAnsi="Times"/>
          </w:rPr>
          <w:t>.</w:t>
        </w:r>
      </w:ins>
    </w:p>
    <w:p w14:paraId="4CEC8147" w14:textId="77777777" w:rsidR="00DC5EFE" w:rsidRPr="000751CE" w:rsidRDefault="00DC5EFE" w:rsidP="00DC5EFE">
      <w:pPr>
        <w:numPr>
          <w:ilvl w:val="0"/>
          <w:numId w:val="22"/>
        </w:numPr>
        <w:rPr>
          <w:ins w:id="14" w:author="Apple - Peng Cheng" w:date="2022-11-03T00:27:00Z"/>
          <w:rFonts w:ascii="Times" w:hAnsi="Times"/>
        </w:rPr>
      </w:pPr>
      <w:ins w:id="15" w:author="Apple - Peng Cheng" w:date="2022-11-03T00:27:00Z">
        <w:r w:rsidRPr="000751CE">
          <w:rPr>
            <w:rFonts w:ascii="Times" w:hAnsi="Times"/>
          </w:rPr>
          <w:t>Scenario 2: NES capable UEs deprioritizes NES cells for performance improvement if legacy cells don't have high load (e.g. small number of legacy UEs or legacy UEs are not barred by NES cells)</w:t>
        </w:r>
        <w:r>
          <w:rPr>
            <w:rFonts w:ascii="Times" w:hAnsi="Times"/>
          </w:rPr>
          <w:t>.</w:t>
        </w:r>
      </w:ins>
    </w:p>
    <w:p w14:paraId="6ED92F94" w14:textId="338C6930" w:rsidR="003B0EC3" w:rsidRPr="003B0EC3" w:rsidRDefault="00DC5EFE">
      <w:pPr>
        <w:rPr>
          <w:ins w:id="16" w:author="Apple - Peng Cheng" w:date="2022-11-03T00:24:00Z"/>
          <w:rFonts w:ascii="Times" w:hAnsi="Times"/>
          <w:rPrChange w:id="17" w:author="Apple - Peng Cheng" w:date="2022-11-03T00:25:00Z">
            <w:rPr>
              <w:ins w:id="18" w:author="Apple - Peng Cheng" w:date="2022-11-03T00:24:00Z"/>
              <w:rFonts w:ascii="Times" w:hAnsi="Times"/>
              <w:b/>
              <w:bCs/>
            </w:rPr>
          </w:rPrChange>
        </w:rPr>
        <w:pPrChange w:id="19" w:author="Apple - Peng Cheng" w:date="2022-11-03T00:27:00Z">
          <w:pPr>
            <w:numPr>
              <w:numId w:val="22"/>
            </w:numPr>
            <w:ind w:left="760" w:hanging="360"/>
          </w:pPr>
        </w:pPrChange>
      </w:pPr>
      <w:ins w:id="20" w:author="Apple - Peng Cheng" w:date="2022-11-03T00:28:00Z">
        <w:r>
          <w:rPr>
            <w:rFonts w:ascii="Times" w:hAnsi="Times"/>
          </w:rPr>
          <w:t xml:space="preserve">Thus, </w:t>
        </w:r>
      </w:ins>
      <w:del w:id="21" w:author="Apple - Peng Cheng" w:date="2022-11-03T00:28:00Z">
        <w:r w:rsidR="00C9371B" w:rsidDel="00DC5EFE">
          <w:rPr>
            <w:rFonts w:ascii="Times" w:hAnsi="Times"/>
          </w:rPr>
          <w:delText>The</w:delText>
        </w:r>
      </w:del>
      <w:ins w:id="22" w:author="Apple - Peng Cheng" w:date="2022-11-03T00:28:00Z">
        <w:r>
          <w:rPr>
            <w:rFonts w:ascii="Times" w:hAnsi="Times"/>
          </w:rPr>
          <w:t>the</w:t>
        </w:r>
      </w:ins>
      <w:r w:rsidR="00C9371B">
        <w:rPr>
          <w:rFonts w:ascii="Times" w:hAnsi="Times"/>
        </w:rPr>
        <w:t xml:space="preserve"> NW should be able to configure NES-capable UEs to prioritize/de-prioritize a specific NES cell or NES cells on a specific frequency.</w:t>
      </w:r>
    </w:p>
    <w:p w14:paraId="60559448" w14:textId="21ED9262" w:rsidR="00536554" w:rsidRPr="00536554" w:rsidRDefault="00536554" w:rsidP="00536554">
      <w:pPr>
        <w:rPr>
          <w:ins w:id="23" w:author="Apple - Peng Cheng" w:date="2022-11-03T00:26:00Z"/>
          <w:rFonts w:ascii="Times" w:hAnsi="Times"/>
          <w:rPrChange w:id="24" w:author="Apple - Peng Cheng" w:date="2022-11-03T00:26:00Z">
            <w:rPr>
              <w:ins w:id="25" w:author="Apple - Peng Cheng" w:date="2022-11-03T00:26:00Z"/>
              <w:rFonts w:ascii="Times" w:hAnsi="Times"/>
              <w:b/>
              <w:bCs/>
            </w:rPr>
          </w:rPrChange>
        </w:rPr>
      </w:pPr>
      <w:ins w:id="26" w:author="Apple - Peng Cheng" w:date="2022-11-03T00:26:00Z">
        <w:r w:rsidRPr="00536554">
          <w:rPr>
            <w:rFonts w:ascii="Times" w:hAnsi="Times"/>
            <w:rPrChange w:id="27" w:author="Apple - Peng Cheng" w:date="2022-11-03T00:26:00Z">
              <w:rPr>
                <w:rFonts w:ascii="Times" w:hAnsi="Times"/>
                <w:b/>
                <w:bCs/>
              </w:rPr>
            </w:rPrChange>
          </w:rPr>
          <w:t xml:space="preserve">For frequency level (de)prioritization, </w:t>
        </w:r>
        <w:r>
          <w:rPr>
            <w:rFonts w:ascii="Times" w:hAnsi="Times"/>
          </w:rPr>
          <w:t>possible solutions may include but not limited to</w:t>
        </w:r>
        <w:r w:rsidRPr="00536554">
          <w:rPr>
            <w:rFonts w:ascii="Times" w:hAnsi="Times"/>
            <w:rPrChange w:id="28" w:author="Apple - Peng Cheng" w:date="2022-11-03T00:26:00Z">
              <w:rPr>
                <w:rFonts w:ascii="Times" w:hAnsi="Times"/>
                <w:b/>
                <w:bCs/>
              </w:rPr>
            </w:rPrChange>
          </w:rPr>
          <w:t>:</w:t>
        </w:r>
      </w:ins>
    </w:p>
    <w:p w14:paraId="4E2681C5" w14:textId="77777777" w:rsidR="00536554" w:rsidRPr="00536554" w:rsidRDefault="00536554" w:rsidP="00536554">
      <w:pPr>
        <w:numPr>
          <w:ilvl w:val="0"/>
          <w:numId w:val="22"/>
        </w:numPr>
        <w:rPr>
          <w:ins w:id="29" w:author="Apple - Peng Cheng" w:date="2022-11-03T00:26:00Z"/>
          <w:rFonts w:ascii="Times" w:hAnsi="Times"/>
        </w:rPr>
      </w:pPr>
      <w:ins w:id="30" w:author="Apple - Peng Cheng" w:date="2022-11-03T00:26:00Z">
        <w:r w:rsidRPr="00536554">
          <w:rPr>
            <w:rFonts w:ascii="Times" w:hAnsi="Times"/>
            <w:rPrChange w:id="31" w:author="Apple - Peng Cheng" w:date="2022-11-03T00:26:00Z">
              <w:rPr>
                <w:rFonts w:ascii="Times" w:hAnsi="Times"/>
                <w:b/>
                <w:bCs/>
              </w:rPr>
            </w:rPrChange>
          </w:rPr>
          <w:t>Alt-1: Via NSA signaling, NES capable UEs can be configured to regard NES frequencies as either highest priority or lowest priority.</w:t>
        </w:r>
      </w:ins>
    </w:p>
    <w:p w14:paraId="364D46D2" w14:textId="77777777" w:rsidR="00536554" w:rsidRPr="00536554" w:rsidRDefault="00536554" w:rsidP="00536554">
      <w:pPr>
        <w:numPr>
          <w:ilvl w:val="0"/>
          <w:numId w:val="22"/>
        </w:numPr>
        <w:rPr>
          <w:ins w:id="32" w:author="Apple - Peng Cheng" w:date="2022-11-03T00:26:00Z"/>
          <w:rFonts w:ascii="Times" w:hAnsi="Times"/>
          <w:rPrChange w:id="33" w:author="Apple - Peng Cheng" w:date="2022-11-03T00:26:00Z">
            <w:rPr>
              <w:ins w:id="34" w:author="Apple - Peng Cheng" w:date="2022-11-03T00:26:00Z"/>
              <w:rFonts w:ascii="Times" w:hAnsi="Times"/>
              <w:b/>
              <w:bCs/>
            </w:rPr>
          </w:rPrChange>
        </w:rPr>
      </w:pPr>
      <w:ins w:id="35" w:author="Apple - Peng Cheng" w:date="2022-11-03T00:26:00Z">
        <w:r w:rsidRPr="00536554">
          <w:rPr>
            <w:rFonts w:ascii="Times" w:hAnsi="Times"/>
            <w:rPrChange w:id="36" w:author="Apple - Peng Cheng" w:date="2022-11-03T00:26:00Z">
              <w:rPr>
                <w:rFonts w:ascii="Times" w:hAnsi="Times"/>
                <w:b/>
                <w:bCs/>
              </w:rPr>
            </w:rPrChange>
          </w:rPr>
          <w:t xml:space="preserve">Alt-2: Introduce a NES dedicated frequency priority list in SIB. NES capable UEs apply this frequency priority and ignore legacy priority in SIB.  </w:t>
        </w:r>
      </w:ins>
    </w:p>
    <w:p w14:paraId="4DA2C17A" w14:textId="77777777" w:rsidR="00536554" w:rsidRPr="00536554" w:rsidRDefault="00536554" w:rsidP="00536554">
      <w:pPr>
        <w:numPr>
          <w:ilvl w:val="0"/>
          <w:numId w:val="22"/>
        </w:numPr>
        <w:rPr>
          <w:ins w:id="37" w:author="Apple - Peng Cheng" w:date="2022-11-03T00:26:00Z"/>
          <w:rFonts w:ascii="Times" w:hAnsi="Times"/>
          <w:rPrChange w:id="38" w:author="Apple - Peng Cheng" w:date="2022-11-03T00:26:00Z">
            <w:rPr>
              <w:ins w:id="39" w:author="Apple - Peng Cheng" w:date="2022-11-03T00:26:00Z"/>
              <w:rFonts w:ascii="Times" w:hAnsi="Times"/>
              <w:b/>
              <w:bCs/>
            </w:rPr>
          </w:rPrChange>
        </w:rPr>
      </w:pPr>
      <w:ins w:id="40" w:author="Apple - Peng Cheng" w:date="2022-11-03T00:26:00Z">
        <w:r w:rsidRPr="00536554">
          <w:rPr>
            <w:rFonts w:ascii="Times" w:hAnsi="Times"/>
            <w:rPrChange w:id="41" w:author="Apple - Peng Cheng" w:date="2022-11-03T00:26:00Z">
              <w:rPr>
                <w:rFonts w:ascii="Times" w:hAnsi="Times"/>
                <w:b/>
                <w:bCs/>
              </w:rPr>
            </w:rPrChange>
          </w:rPr>
          <w:t xml:space="preserve">Alt-3: For NES frequencies, introduce offset for inter-frequency cell reselection criteria thresholds (e.g. NES offset applied to </w:t>
        </w:r>
        <w:proofErr w:type="spellStart"/>
        <w:r w:rsidRPr="00536554">
          <w:rPr>
            <w:rFonts w:ascii="Times" w:hAnsi="Times"/>
            <w:rPrChange w:id="42" w:author="Apple - Peng Cheng" w:date="2022-11-03T00:26:00Z">
              <w:rPr>
                <w:rFonts w:ascii="Times" w:hAnsi="Times"/>
                <w:b/>
                <w:bCs/>
              </w:rPr>
            </w:rPrChange>
          </w:rPr>
          <w:t>Thresh</w:t>
        </w:r>
        <w:r w:rsidRPr="00536554">
          <w:rPr>
            <w:rFonts w:ascii="Times" w:hAnsi="Times"/>
            <w:vertAlign w:val="subscript"/>
            <w:rPrChange w:id="43" w:author="Apple - Peng Cheng" w:date="2022-11-03T00:26:00Z">
              <w:rPr>
                <w:rFonts w:ascii="Times" w:hAnsi="Times"/>
                <w:b/>
                <w:bCs/>
                <w:vertAlign w:val="subscript"/>
              </w:rPr>
            </w:rPrChange>
          </w:rPr>
          <w:t>X</w:t>
        </w:r>
        <w:proofErr w:type="spellEnd"/>
        <w:r w:rsidRPr="00536554">
          <w:rPr>
            <w:rFonts w:ascii="Times" w:hAnsi="Times"/>
            <w:vertAlign w:val="subscript"/>
            <w:rPrChange w:id="44" w:author="Apple - Peng Cheng" w:date="2022-11-03T00:26:00Z">
              <w:rPr>
                <w:rFonts w:ascii="Times" w:hAnsi="Times"/>
                <w:b/>
                <w:bCs/>
                <w:vertAlign w:val="subscript"/>
              </w:rPr>
            </w:rPrChange>
          </w:rPr>
          <w:t xml:space="preserve">, </w:t>
        </w:r>
        <w:proofErr w:type="spellStart"/>
        <w:r w:rsidRPr="00536554">
          <w:rPr>
            <w:rFonts w:ascii="Times" w:hAnsi="Times"/>
            <w:vertAlign w:val="subscript"/>
            <w:rPrChange w:id="45" w:author="Apple - Peng Cheng" w:date="2022-11-03T00:26:00Z">
              <w:rPr>
                <w:rFonts w:ascii="Times" w:hAnsi="Times"/>
                <w:b/>
                <w:bCs/>
                <w:vertAlign w:val="subscript"/>
              </w:rPr>
            </w:rPrChange>
          </w:rPr>
          <w:t>HighP</w:t>
        </w:r>
        <w:proofErr w:type="spellEnd"/>
        <w:r w:rsidRPr="00536554">
          <w:rPr>
            <w:rFonts w:ascii="Times" w:hAnsi="Times"/>
            <w:rPrChange w:id="46" w:author="Apple - Peng Cheng" w:date="2022-11-03T00:26:00Z">
              <w:rPr>
                <w:rFonts w:ascii="Times" w:hAnsi="Times"/>
                <w:b/>
                <w:bCs/>
              </w:rPr>
            </w:rPrChange>
          </w:rPr>
          <w:t xml:space="preserve">, </w:t>
        </w:r>
        <w:proofErr w:type="spellStart"/>
        <w:r w:rsidRPr="00536554">
          <w:rPr>
            <w:rFonts w:ascii="Times" w:hAnsi="Times"/>
            <w:rPrChange w:id="47" w:author="Apple - Peng Cheng" w:date="2022-11-03T00:26:00Z">
              <w:rPr>
                <w:rFonts w:ascii="Times" w:hAnsi="Times"/>
                <w:b/>
                <w:bCs/>
              </w:rPr>
            </w:rPrChange>
          </w:rPr>
          <w:t>Thresh</w:t>
        </w:r>
        <w:r w:rsidRPr="00536554">
          <w:rPr>
            <w:rFonts w:ascii="Times" w:hAnsi="Times"/>
            <w:vertAlign w:val="subscript"/>
            <w:rPrChange w:id="48" w:author="Apple - Peng Cheng" w:date="2022-11-03T00:26:00Z">
              <w:rPr>
                <w:rFonts w:ascii="Times" w:hAnsi="Times"/>
                <w:b/>
                <w:bCs/>
                <w:vertAlign w:val="subscript"/>
              </w:rPr>
            </w:rPrChange>
          </w:rPr>
          <w:t>Serving</w:t>
        </w:r>
        <w:proofErr w:type="spellEnd"/>
        <w:r w:rsidRPr="00536554">
          <w:rPr>
            <w:rFonts w:ascii="Times" w:hAnsi="Times"/>
            <w:vertAlign w:val="subscript"/>
            <w:rPrChange w:id="49" w:author="Apple - Peng Cheng" w:date="2022-11-03T00:26:00Z">
              <w:rPr>
                <w:rFonts w:ascii="Times" w:hAnsi="Times"/>
                <w:b/>
                <w:bCs/>
                <w:vertAlign w:val="subscript"/>
              </w:rPr>
            </w:rPrChange>
          </w:rPr>
          <w:t xml:space="preserve">, </w:t>
        </w:r>
        <w:proofErr w:type="spellStart"/>
        <w:r w:rsidRPr="00536554">
          <w:rPr>
            <w:rFonts w:ascii="Times" w:hAnsi="Times"/>
            <w:vertAlign w:val="subscript"/>
            <w:rPrChange w:id="50" w:author="Apple - Peng Cheng" w:date="2022-11-03T00:26:00Z">
              <w:rPr>
                <w:rFonts w:ascii="Times" w:hAnsi="Times"/>
                <w:b/>
                <w:bCs/>
                <w:vertAlign w:val="subscript"/>
              </w:rPr>
            </w:rPrChange>
          </w:rPr>
          <w:t>LowP</w:t>
        </w:r>
        <w:proofErr w:type="spellEnd"/>
        <w:r w:rsidRPr="00536554">
          <w:rPr>
            <w:rFonts w:ascii="Times" w:hAnsi="Times"/>
            <w:rPrChange w:id="51" w:author="Apple - Peng Cheng" w:date="2022-11-03T00:26:00Z">
              <w:rPr>
                <w:rFonts w:ascii="Times" w:hAnsi="Times"/>
                <w:b/>
                <w:bCs/>
              </w:rPr>
            </w:rPrChange>
          </w:rPr>
          <w:t xml:space="preserve">, </w:t>
        </w:r>
        <w:proofErr w:type="spellStart"/>
        <w:r w:rsidRPr="00536554">
          <w:rPr>
            <w:rFonts w:ascii="Times" w:hAnsi="Times"/>
            <w:rPrChange w:id="52" w:author="Apple - Peng Cheng" w:date="2022-11-03T00:26:00Z">
              <w:rPr>
                <w:rFonts w:ascii="Times" w:hAnsi="Times"/>
                <w:b/>
                <w:bCs/>
              </w:rPr>
            </w:rPrChange>
          </w:rPr>
          <w:t>Thresh</w:t>
        </w:r>
        <w:r w:rsidRPr="00536554">
          <w:rPr>
            <w:rFonts w:ascii="Times" w:hAnsi="Times"/>
            <w:vertAlign w:val="subscript"/>
            <w:rPrChange w:id="53" w:author="Apple - Peng Cheng" w:date="2022-11-03T00:26:00Z">
              <w:rPr>
                <w:rFonts w:ascii="Times" w:hAnsi="Times"/>
                <w:b/>
                <w:bCs/>
                <w:vertAlign w:val="subscript"/>
              </w:rPr>
            </w:rPrChange>
          </w:rPr>
          <w:t>X</w:t>
        </w:r>
        <w:proofErr w:type="spellEnd"/>
        <w:r w:rsidRPr="00536554">
          <w:rPr>
            <w:rFonts w:ascii="Times" w:hAnsi="Times"/>
            <w:vertAlign w:val="subscript"/>
            <w:rPrChange w:id="54" w:author="Apple - Peng Cheng" w:date="2022-11-03T00:26:00Z">
              <w:rPr>
                <w:rFonts w:ascii="Times" w:hAnsi="Times"/>
                <w:b/>
                <w:bCs/>
                <w:vertAlign w:val="subscript"/>
              </w:rPr>
            </w:rPrChange>
          </w:rPr>
          <w:t xml:space="preserve">, </w:t>
        </w:r>
        <w:proofErr w:type="spellStart"/>
        <w:r w:rsidRPr="00536554">
          <w:rPr>
            <w:rFonts w:ascii="Times" w:hAnsi="Times"/>
            <w:vertAlign w:val="subscript"/>
            <w:rPrChange w:id="55" w:author="Apple - Peng Cheng" w:date="2022-11-03T00:26:00Z">
              <w:rPr>
                <w:rFonts w:ascii="Times" w:hAnsi="Times"/>
                <w:b/>
                <w:bCs/>
                <w:vertAlign w:val="subscript"/>
              </w:rPr>
            </w:rPrChange>
          </w:rPr>
          <w:t>LowP</w:t>
        </w:r>
        <w:proofErr w:type="spellEnd"/>
        <w:r w:rsidRPr="00536554">
          <w:rPr>
            <w:rFonts w:ascii="Times" w:hAnsi="Times"/>
            <w:rPrChange w:id="56" w:author="Apple - Peng Cheng" w:date="2022-11-03T00:26:00Z">
              <w:rPr>
                <w:rFonts w:ascii="Times" w:hAnsi="Times"/>
                <w:b/>
                <w:bCs/>
              </w:rPr>
            </w:rPrChange>
          </w:rPr>
          <w:t xml:space="preserve"> in clause 5.2.4.5 of TS 38.304)</w:t>
        </w:r>
        <w:r w:rsidRPr="00536554">
          <w:rPr>
            <w:rFonts w:ascii="Times" w:hAnsi="Times"/>
            <w:rPrChange w:id="57" w:author="Apple - Peng Cheng" w:date="2022-11-03T00:26:00Z">
              <w:rPr>
                <w:rFonts w:ascii="Times" w:hAnsi="Times"/>
                <w:b/>
                <w:bCs/>
              </w:rPr>
            </w:rPrChange>
          </w:rPr>
          <w:tab/>
        </w:r>
      </w:ins>
    </w:p>
    <w:p w14:paraId="77E54154" w14:textId="4621FD00" w:rsidR="00536554" w:rsidRPr="00536554" w:rsidRDefault="00536554" w:rsidP="00536554">
      <w:pPr>
        <w:rPr>
          <w:ins w:id="58" w:author="Apple - Peng Cheng" w:date="2022-11-03T00:26:00Z"/>
          <w:rFonts w:ascii="Times" w:hAnsi="Times"/>
          <w:rPrChange w:id="59" w:author="Apple - Peng Cheng" w:date="2022-11-03T00:26:00Z">
            <w:rPr>
              <w:ins w:id="60" w:author="Apple - Peng Cheng" w:date="2022-11-03T00:26:00Z"/>
              <w:rFonts w:ascii="Times" w:hAnsi="Times"/>
              <w:b/>
              <w:bCs/>
            </w:rPr>
          </w:rPrChange>
        </w:rPr>
      </w:pPr>
      <w:ins w:id="61" w:author="Apple - Peng Cheng" w:date="2022-11-03T00:26:00Z">
        <w:r w:rsidRPr="00536554">
          <w:rPr>
            <w:rFonts w:ascii="Times" w:hAnsi="Times"/>
            <w:rPrChange w:id="62" w:author="Apple - Peng Cheng" w:date="2022-11-03T00:26:00Z">
              <w:rPr>
                <w:rFonts w:ascii="Times" w:hAnsi="Times"/>
                <w:b/>
                <w:bCs/>
              </w:rPr>
            </w:rPrChange>
          </w:rPr>
          <w:t xml:space="preserve">For cell level (de)prioritization, </w:t>
        </w:r>
      </w:ins>
      <w:ins w:id="63" w:author="Apple - Peng Cheng" w:date="2022-11-03T00:27:00Z">
        <w:r>
          <w:rPr>
            <w:rFonts w:ascii="Times" w:hAnsi="Times"/>
          </w:rPr>
          <w:t>possible solutions may include but not limited to</w:t>
        </w:r>
        <w:r w:rsidRPr="000751CE">
          <w:rPr>
            <w:rFonts w:ascii="Times" w:hAnsi="Times"/>
          </w:rPr>
          <w:t>:</w:t>
        </w:r>
      </w:ins>
    </w:p>
    <w:p w14:paraId="310835D1" w14:textId="77777777" w:rsidR="00536554" w:rsidRPr="00536554" w:rsidRDefault="00536554" w:rsidP="00536554">
      <w:pPr>
        <w:numPr>
          <w:ilvl w:val="0"/>
          <w:numId w:val="28"/>
        </w:numPr>
        <w:rPr>
          <w:ins w:id="64" w:author="Apple - Peng Cheng" w:date="2022-11-03T00:26:00Z"/>
          <w:rFonts w:ascii="Times" w:hAnsi="Times"/>
          <w:rPrChange w:id="65" w:author="Apple - Peng Cheng" w:date="2022-11-03T00:26:00Z">
            <w:rPr>
              <w:ins w:id="66" w:author="Apple - Peng Cheng" w:date="2022-11-03T00:26:00Z"/>
              <w:rFonts w:ascii="Times" w:hAnsi="Times"/>
              <w:b/>
              <w:bCs/>
            </w:rPr>
          </w:rPrChange>
        </w:rPr>
      </w:pPr>
      <w:ins w:id="67" w:author="Apple - Peng Cheng" w:date="2022-11-03T00:26:00Z">
        <w:r w:rsidRPr="00536554">
          <w:rPr>
            <w:rFonts w:ascii="Times" w:hAnsi="Times"/>
            <w:rPrChange w:id="68" w:author="Apple - Peng Cheng" w:date="2022-11-03T00:26:00Z">
              <w:rPr>
                <w:rFonts w:ascii="Times" w:hAnsi="Times"/>
                <w:b/>
                <w:bCs/>
              </w:rPr>
            </w:rPrChange>
          </w:rPr>
          <w:t xml:space="preserve">Alt-1: Introduce NES cell dedicated offset for cell ranking criteria R (e.g. </w:t>
        </w:r>
        <w:proofErr w:type="spellStart"/>
        <w:r w:rsidRPr="00536554">
          <w:rPr>
            <w:rFonts w:ascii="Times" w:hAnsi="Times"/>
            <w:rPrChange w:id="69" w:author="Apple - Peng Cheng" w:date="2022-11-03T00:26:00Z">
              <w:rPr>
                <w:rFonts w:ascii="Times" w:hAnsi="Times"/>
                <w:b/>
                <w:bCs/>
              </w:rPr>
            </w:rPrChange>
          </w:rPr>
          <w:t>Qoffset</w:t>
        </w:r>
        <w:proofErr w:type="spellEnd"/>
        <w:r w:rsidRPr="00536554">
          <w:rPr>
            <w:rFonts w:ascii="Times" w:hAnsi="Times"/>
            <w:rPrChange w:id="70" w:author="Apple - Peng Cheng" w:date="2022-11-03T00:26:00Z">
              <w:rPr>
                <w:rFonts w:ascii="Times" w:hAnsi="Times"/>
                <w:b/>
                <w:bCs/>
              </w:rPr>
            </w:rPrChange>
          </w:rPr>
          <w:t xml:space="preserve"> in clause 5.2.4.6 of TS 38.304).</w:t>
        </w:r>
      </w:ins>
    </w:p>
    <w:p w14:paraId="1E247886" w14:textId="6264722B" w:rsidR="00C9371B" w:rsidRPr="009B58BE" w:rsidRDefault="00536554">
      <w:pPr>
        <w:numPr>
          <w:ilvl w:val="0"/>
          <w:numId w:val="28"/>
        </w:numPr>
        <w:rPr>
          <w:rFonts w:ascii="Times" w:hAnsi="Times"/>
        </w:rPr>
        <w:pPrChange w:id="71" w:author="Apple - Peng Cheng" w:date="2022-11-03T00:30:00Z">
          <w:pPr/>
        </w:pPrChange>
      </w:pPr>
      <w:ins w:id="72" w:author="Apple - Peng Cheng" w:date="2022-11-03T00:26:00Z">
        <w:r w:rsidRPr="00536554">
          <w:rPr>
            <w:rFonts w:ascii="Times" w:hAnsi="Times"/>
            <w:rPrChange w:id="73" w:author="Apple - Peng Cheng" w:date="2022-11-03T00:26:00Z">
              <w:rPr>
                <w:rFonts w:ascii="Times" w:hAnsi="Times"/>
                <w:b/>
                <w:bCs/>
              </w:rPr>
            </w:rPrChange>
          </w:rPr>
          <w:t xml:space="preserve">Alt-2: Introduce NES cell dedicated offset for its measurements (e.g. RSRP, RSRQ, </w:t>
        </w:r>
        <w:proofErr w:type="spellStart"/>
        <w:r w:rsidRPr="00536554">
          <w:rPr>
            <w:rFonts w:ascii="Times" w:hAnsi="Times"/>
            <w:rPrChange w:id="74" w:author="Apple - Peng Cheng" w:date="2022-11-03T00:26:00Z">
              <w:rPr>
                <w:rFonts w:ascii="Times" w:hAnsi="Times"/>
                <w:b/>
                <w:bCs/>
              </w:rPr>
            </w:rPrChange>
          </w:rPr>
          <w:t>Qhyst</w:t>
        </w:r>
        <w:proofErr w:type="spellEnd"/>
        <w:r w:rsidRPr="00536554">
          <w:rPr>
            <w:rFonts w:ascii="Times" w:hAnsi="Times"/>
            <w:rPrChange w:id="75" w:author="Apple - Peng Cheng" w:date="2022-11-03T00:26:00Z">
              <w:rPr>
                <w:rFonts w:ascii="Times" w:hAnsi="Times"/>
                <w:b/>
                <w:bCs/>
              </w:rPr>
            </w:rPrChange>
          </w:rPr>
          <w:t xml:space="preserve">). </w:t>
        </w:r>
      </w:ins>
    </w:p>
    <w:p w14:paraId="78306C11" w14:textId="65330C8A" w:rsidR="00C9371B" w:rsidRPr="00061C30" w:rsidDel="0082254A" w:rsidRDefault="00C9371B" w:rsidP="00C9371B">
      <w:pPr>
        <w:overflowPunct/>
        <w:autoSpaceDE/>
        <w:autoSpaceDN/>
        <w:adjustRightInd/>
        <w:rPr>
          <w:del w:id="76" w:author="Apple - Peng Cheng" w:date="2022-11-03T00:30:00Z"/>
          <w:rFonts w:eastAsia="DengXian"/>
          <w:i/>
        </w:rPr>
      </w:pPr>
      <w:del w:id="77" w:author="Apple - Peng Cheng" w:date="2022-11-03T00:30:00Z">
        <w:r w:rsidRPr="00061C30" w:rsidDel="0082254A">
          <w:rPr>
            <w:rFonts w:eastAsia="DengXian"/>
            <w:i/>
          </w:rPr>
          <w:delText xml:space="preserve">Editor's note: </w:delText>
        </w:r>
        <w:r w:rsidDel="0082254A">
          <w:rPr>
            <w:rFonts w:eastAsia="DengXian"/>
            <w:i/>
          </w:rPr>
          <w:delText>FFS whether the existing mechanism for cell prioritization/de-prioritization is sufficient.</w:delText>
        </w:r>
      </w:del>
    </w:p>
    <w:p w14:paraId="1A977BD4" w14:textId="77777777" w:rsidR="00A26B4E" w:rsidRPr="00B310A1" w:rsidRDefault="00A26B4E" w:rsidP="00846B81">
      <w:pPr>
        <w:rPr>
          <w:b/>
          <w:lang w:val="en-GB"/>
        </w:rPr>
      </w:pPr>
    </w:p>
    <w:p w14:paraId="061F6006" w14:textId="77777777" w:rsidR="00846B81" w:rsidRPr="00B310A1" w:rsidRDefault="00846B81" w:rsidP="008827C2">
      <w:pPr>
        <w:rPr>
          <w:b/>
          <w:lang w:val="en-GB"/>
        </w:rPr>
      </w:pPr>
    </w:p>
    <w:p w14:paraId="60F21D3A"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7AA18" w14:textId="77777777" w:rsidR="00AC2ADB" w:rsidRDefault="00AC2ADB">
      <w:r>
        <w:separator/>
      </w:r>
    </w:p>
    <w:p w14:paraId="6C9518C2" w14:textId="77777777" w:rsidR="00AC2ADB" w:rsidRDefault="00AC2ADB"/>
  </w:endnote>
  <w:endnote w:type="continuationSeparator" w:id="0">
    <w:p w14:paraId="706DEECA" w14:textId="77777777" w:rsidR="00AC2ADB" w:rsidRDefault="00AC2ADB">
      <w:r>
        <w:continuationSeparator/>
      </w:r>
    </w:p>
    <w:p w14:paraId="446E9F0A" w14:textId="77777777" w:rsidR="00AC2ADB" w:rsidRDefault="00AC2A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18CBE" w14:textId="77777777" w:rsidR="00AC2ADB" w:rsidRDefault="00AC2ADB">
      <w:r>
        <w:separator/>
      </w:r>
    </w:p>
    <w:p w14:paraId="3C613CCD" w14:textId="77777777" w:rsidR="00AC2ADB" w:rsidRDefault="00AC2ADB"/>
  </w:footnote>
  <w:footnote w:type="continuationSeparator" w:id="0">
    <w:p w14:paraId="64C7710E" w14:textId="77777777" w:rsidR="00AC2ADB" w:rsidRDefault="00AC2ADB">
      <w:r>
        <w:continuationSeparator/>
      </w:r>
    </w:p>
    <w:p w14:paraId="524913B5" w14:textId="77777777" w:rsidR="00AC2ADB" w:rsidRDefault="00AC2A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C11B0D"/>
    <w:multiLevelType w:val="hybridMultilevel"/>
    <w:tmpl w:val="D68A1360"/>
    <w:lvl w:ilvl="0" w:tplc="90B60DE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 w15:restartNumberingAfterBreak="0">
    <w:nsid w:val="090D7604"/>
    <w:multiLevelType w:val="hybridMultilevel"/>
    <w:tmpl w:val="985EE14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1B1BBA"/>
    <w:multiLevelType w:val="hybridMultilevel"/>
    <w:tmpl w:val="A840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6F715F"/>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7" w15:restartNumberingAfterBreak="0">
    <w:nsid w:val="1D9763D5"/>
    <w:multiLevelType w:val="hybridMultilevel"/>
    <w:tmpl w:val="5672E74E"/>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B9D6274"/>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9"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033C3E"/>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A3E013F"/>
    <w:multiLevelType w:val="hybridMultilevel"/>
    <w:tmpl w:val="F170201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BA07FB"/>
    <w:multiLevelType w:val="hybridMultilevel"/>
    <w:tmpl w:val="ACE6686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6" w15:restartNumberingAfterBreak="0">
    <w:nsid w:val="55FA2708"/>
    <w:multiLevelType w:val="hybridMultilevel"/>
    <w:tmpl w:val="10B42BF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573F55FF"/>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18" w15:restartNumberingAfterBreak="0">
    <w:nsid w:val="5C49323D"/>
    <w:multiLevelType w:val="hybridMultilevel"/>
    <w:tmpl w:val="E872F7D8"/>
    <w:lvl w:ilvl="0" w:tplc="FFFFFFFF">
      <w:start w:val="1"/>
      <w:numFmt w:val="decimal"/>
      <w:lvlText w:val="%1)"/>
      <w:lvlJc w:val="left"/>
      <w:pPr>
        <w:ind w:left="760"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1210" w:hanging="360"/>
      </w:pPr>
      <w:rPr>
        <w:rFonts w:ascii="Symbol" w:hAnsi="Symbol" w:hint="default"/>
      </w:r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19" w15:restartNumberingAfterBreak="0">
    <w:nsid w:val="5FF206A0"/>
    <w:multiLevelType w:val="hybridMultilevel"/>
    <w:tmpl w:val="D5F6D2E4"/>
    <w:lvl w:ilvl="0" w:tplc="04090011">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0" w15:restartNumberingAfterBreak="0">
    <w:nsid w:val="60710BD2"/>
    <w:multiLevelType w:val="multilevel"/>
    <w:tmpl w:val="60710BD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6E77DC1"/>
    <w:multiLevelType w:val="hybridMultilevel"/>
    <w:tmpl w:val="474EF1A4"/>
    <w:lvl w:ilvl="0" w:tplc="04090001">
      <w:start w:val="1"/>
      <w:numFmt w:val="bullet"/>
      <w:lvlText w:val=""/>
      <w:lvlJc w:val="left"/>
      <w:pPr>
        <w:ind w:left="858" w:hanging="360"/>
      </w:pPr>
      <w:rPr>
        <w:rFonts w:ascii="Symbol" w:hAnsi="Symbol"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2"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7E4C05"/>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ABF7CB2"/>
    <w:multiLevelType w:val="hybridMultilevel"/>
    <w:tmpl w:val="97A2BF9E"/>
    <w:lvl w:ilvl="0" w:tplc="6A1C1C4A">
      <w:start w:val="2"/>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B8514AC"/>
    <w:multiLevelType w:val="hybridMultilevel"/>
    <w:tmpl w:val="E872F7D8"/>
    <w:lvl w:ilvl="0" w:tplc="04090011">
      <w:start w:val="1"/>
      <w:numFmt w:val="decimal"/>
      <w:lvlText w:val="%1)"/>
      <w:lvlJc w:val="left"/>
      <w:pPr>
        <w:ind w:left="76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1210" w:hanging="360"/>
      </w:pPr>
      <w:rPr>
        <w:rFonts w:ascii="Symbol" w:hAnsi="Symbol" w:hint="default"/>
      </w:r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4951FF"/>
    <w:multiLevelType w:val="hybridMultilevel"/>
    <w:tmpl w:val="0EE82142"/>
    <w:lvl w:ilvl="0" w:tplc="04090011">
      <w:start w:val="1"/>
      <w:numFmt w:val="decimal"/>
      <w:lvlText w:val="%1)"/>
      <w:lvlJc w:val="left"/>
      <w:pPr>
        <w:ind w:left="7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8B6F81"/>
    <w:multiLevelType w:val="hybridMultilevel"/>
    <w:tmpl w:val="36D6FB5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30"/>
  </w:num>
  <w:num w:numId="2" w16cid:durableId="2123449102">
    <w:abstractNumId w:val="14"/>
  </w:num>
  <w:num w:numId="3" w16cid:durableId="868225439">
    <w:abstractNumId w:val="26"/>
  </w:num>
  <w:num w:numId="4" w16cid:durableId="1147404626">
    <w:abstractNumId w:val="0"/>
  </w:num>
  <w:num w:numId="5" w16cid:durableId="1617247771">
    <w:abstractNumId w:val="11"/>
  </w:num>
  <w:num w:numId="6" w16cid:durableId="1667317774">
    <w:abstractNumId w:val="12"/>
  </w:num>
  <w:num w:numId="7" w16cid:durableId="1144276208">
    <w:abstractNumId w:val="25"/>
  </w:num>
  <w:num w:numId="8" w16cid:durableId="346059487">
    <w:abstractNumId w:val="6"/>
  </w:num>
  <w:num w:numId="9" w16cid:durableId="2009164617">
    <w:abstractNumId w:val="20"/>
  </w:num>
  <w:num w:numId="10" w16cid:durableId="300157167">
    <w:abstractNumId w:val="27"/>
  </w:num>
  <w:num w:numId="11" w16cid:durableId="398867367">
    <w:abstractNumId w:val="18"/>
  </w:num>
  <w:num w:numId="12" w16cid:durableId="1393384680">
    <w:abstractNumId w:val="10"/>
  </w:num>
  <w:num w:numId="13" w16cid:durableId="1367487639">
    <w:abstractNumId w:val="17"/>
  </w:num>
  <w:num w:numId="14" w16cid:durableId="1285845304">
    <w:abstractNumId w:val="8"/>
  </w:num>
  <w:num w:numId="15" w16cid:durableId="1943104847">
    <w:abstractNumId w:val="29"/>
  </w:num>
  <w:num w:numId="16" w16cid:durableId="2018116808">
    <w:abstractNumId w:val="22"/>
  </w:num>
  <w:num w:numId="17" w16cid:durableId="430587726">
    <w:abstractNumId w:val="9"/>
  </w:num>
  <w:num w:numId="18" w16cid:durableId="1579554505">
    <w:abstractNumId w:val="4"/>
  </w:num>
  <w:num w:numId="19" w16cid:durableId="354426459">
    <w:abstractNumId w:val="23"/>
  </w:num>
  <w:num w:numId="20" w16cid:durableId="49232624">
    <w:abstractNumId w:val="1"/>
  </w:num>
  <w:num w:numId="21" w16cid:durableId="299306373">
    <w:abstractNumId w:val="13"/>
  </w:num>
  <w:num w:numId="22" w16cid:durableId="894855988">
    <w:abstractNumId w:val="28"/>
  </w:num>
  <w:num w:numId="23" w16cid:durableId="2003117353">
    <w:abstractNumId w:val="19"/>
  </w:num>
  <w:num w:numId="24" w16cid:durableId="27605274">
    <w:abstractNumId w:val="24"/>
  </w:num>
  <w:num w:numId="25" w16cid:durableId="378014092">
    <w:abstractNumId w:val="21"/>
  </w:num>
  <w:num w:numId="26" w16cid:durableId="1297830889">
    <w:abstractNumId w:val="15"/>
  </w:num>
  <w:num w:numId="27" w16cid:durableId="1873878110">
    <w:abstractNumId w:val="3"/>
  </w:num>
  <w:num w:numId="28" w16cid:durableId="1535389881">
    <w:abstractNumId w:val="16"/>
  </w:num>
  <w:num w:numId="29" w16cid:durableId="277851">
    <w:abstractNumId w:val="7"/>
  </w:num>
  <w:num w:numId="30" w16cid:durableId="1748113669">
    <w:abstractNumId w:val="5"/>
  </w:num>
  <w:num w:numId="31" w16cid:durableId="728305289">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Peng Cheng">
    <w15:presenceInfo w15:providerId="None" w15:userId="Apple - Pe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10A"/>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9E8"/>
    <w:rsid w:val="00007C7C"/>
    <w:rsid w:val="00007ED6"/>
    <w:rsid w:val="00007F08"/>
    <w:rsid w:val="00007FD1"/>
    <w:rsid w:val="00010236"/>
    <w:rsid w:val="00010504"/>
    <w:rsid w:val="0001053D"/>
    <w:rsid w:val="00010852"/>
    <w:rsid w:val="00010948"/>
    <w:rsid w:val="00010D6B"/>
    <w:rsid w:val="00010DCE"/>
    <w:rsid w:val="00010F7A"/>
    <w:rsid w:val="000112AF"/>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4EDB"/>
    <w:rsid w:val="000150A3"/>
    <w:rsid w:val="000154CF"/>
    <w:rsid w:val="0001552F"/>
    <w:rsid w:val="0001563A"/>
    <w:rsid w:val="000156D8"/>
    <w:rsid w:val="00015810"/>
    <w:rsid w:val="00015A7E"/>
    <w:rsid w:val="00015AF3"/>
    <w:rsid w:val="00015E88"/>
    <w:rsid w:val="0001600F"/>
    <w:rsid w:val="00016039"/>
    <w:rsid w:val="0001647C"/>
    <w:rsid w:val="000164EA"/>
    <w:rsid w:val="00016E9A"/>
    <w:rsid w:val="000202DE"/>
    <w:rsid w:val="000204B5"/>
    <w:rsid w:val="0002068F"/>
    <w:rsid w:val="000209DC"/>
    <w:rsid w:val="00020F66"/>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0727"/>
    <w:rsid w:val="00030918"/>
    <w:rsid w:val="00030C55"/>
    <w:rsid w:val="00031410"/>
    <w:rsid w:val="000315DB"/>
    <w:rsid w:val="00031B16"/>
    <w:rsid w:val="000323D3"/>
    <w:rsid w:val="000326A4"/>
    <w:rsid w:val="00032C16"/>
    <w:rsid w:val="00033293"/>
    <w:rsid w:val="00033473"/>
    <w:rsid w:val="000335C0"/>
    <w:rsid w:val="000337A4"/>
    <w:rsid w:val="00033A99"/>
    <w:rsid w:val="00034425"/>
    <w:rsid w:val="000345ED"/>
    <w:rsid w:val="000346DB"/>
    <w:rsid w:val="00034980"/>
    <w:rsid w:val="0003546D"/>
    <w:rsid w:val="00036448"/>
    <w:rsid w:val="00037044"/>
    <w:rsid w:val="000372CA"/>
    <w:rsid w:val="0003776B"/>
    <w:rsid w:val="00037D2C"/>
    <w:rsid w:val="00037DEE"/>
    <w:rsid w:val="00037ED7"/>
    <w:rsid w:val="000400F4"/>
    <w:rsid w:val="0004031A"/>
    <w:rsid w:val="00040464"/>
    <w:rsid w:val="0004094C"/>
    <w:rsid w:val="00040A33"/>
    <w:rsid w:val="00040C4E"/>
    <w:rsid w:val="0004126F"/>
    <w:rsid w:val="0004132C"/>
    <w:rsid w:val="00041726"/>
    <w:rsid w:val="00042BA3"/>
    <w:rsid w:val="00042DA9"/>
    <w:rsid w:val="00043174"/>
    <w:rsid w:val="00043223"/>
    <w:rsid w:val="00044267"/>
    <w:rsid w:val="0004454C"/>
    <w:rsid w:val="00044661"/>
    <w:rsid w:val="0004471E"/>
    <w:rsid w:val="00044ACD"/>
    <w:rsid w:val="00044D1C"/>
    <w:rsid w:val="00044E5F"/>
    <w:rsid w:val="0004500A"/>
    <w:rsid w:val="000452E1"/>
    <w:rsid w:val="0004532E"/>
    <w:rsid w:val="000458E0"/>
    <w:rsid w:val="000459DB"/>
    <w:rsid w:val="00045A37"/>
    <w:rsid w:val="00045C88"/>
    <w:rsid w:val="00045D7F"/>
    <w:rsid w:val="00045FBC"/>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1E"/>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3C1"/>
    <w:rsid w:val="00061927"/>
    <w:rsid w:val="00061C62"/>
    <w:rsid w:val="00061FB5"/>
    <w:rsid w:val="00061FDF"/>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681"/>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39B"/>
    <w:rsid w:val="0007255E"/>
    <w:rsid w:val="000726A3"/>
    <w:rsid w:val="000728AB"/>
    <w:rsid w:val="000733F8"/>
    <w:rsid w:val="000734A5"/>
    <w:rsid w:val="000736BD"/>
    <w:rsid w:val="000737E7"/>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463"/>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040"/>
    <w:rsid w:val="000844B9"/>
    <w:rsid w:val="00084574"/>
    <w:rsid w:val="000848C2"/>
    <w:rsid w:val="000848C3"/>
    <w:rsid w:val="00084B93"/>
    <w:rsid w:val="00084D36"/>
    <w:rsid w:val="0008517C"/>
    <w:rsid w:val="00085CEC"/>
    <w:rsid w:val="00085FCF"/>
    <w:rsid w:val="000862DE"/>
    <w:rsid w:val="000864BB"/>
    <w:rsid w:val="000869D1"/>
    <w:rsid w:val="00086AB3"/>
    <w:rsid w:val="00086EC2"/>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02"/>
    <w:rsid w:val="00092EAE"/>
    <w:rsid w:val="0009317F"/>
    <w:rsid w:val="0009332B"/>
    <w:rsid w:val="0009346A"/>
    <w:rsid w:val="000934B6"/>
    <w:rsid w:val="000936CE"/>
    <w:rsid w:val="00094832"/>
    <w:rsid w:val="00094A43"/>
    <w:rsid w:val="00094E87"/>
    <w:rsid w:val="00094EE8"/>
    <w:rsid w:val="00095151"/>
    <w:rsid w:val="000954D0"/>
    <w:rsid w:val="00095671"/>
    <w:rsid w:val="00095C5B"/>
    <w:rsid w:val="00095CD2"/>
    <w:rsid w:val="00096301"/>
    <w:rsid w:val="00096A3F"/>
    <w:rsid w:val="000973C8"/>
    <w:rsid w:val="00097516"/>
    <w:rsid w:val="00097C2A"/>
    <w:rsid w:val="000A01C0"/>
    <w:rsid w:val="000A051C"/>
    <w:rsid w:val="000A0D31"/>
    <w:rsid w:val="000A0E06"/>
    <w:rsid w:val="000A1269"/>
    <w:rsid w:val="000A1333"/>
    <w:rsid w:val="000A153D"/>
    <w:rsid w:val="000A175A"/>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B41"/>
    <w:rsid w:val="000B55A0"/>
    <w:rsid w:val="000B5950"/>
    <w:rsid w:val="000B5B3D"/>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1C6"/>
    <w:rsid w:val="000D52D5"/>
    <w:rsid w:val="000D6347"/>
    <w:rsid w:val="000D6696"/>
    <w:rsid w:val="000D68E7"/>
    <w:rsid w:val="000D69BD"/>
    <w:rsid w:val="000D6CFE"/>
    <w:rsid w:val="000D6E6F"/>
    <w:rsid w:val="000D71BF"/>
    <w:rsid w:val="000D7329"/>
    <w:rsid w:val="000D7742"/>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92D"/>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4ED"/>
    <w:rsid w:val="000F196E"/>
    <w:rsid w:val="000F1BF6"/>
    <w:rsid w:val="000F200D"/>
    <w:rsid w:val="000F24A4"/>
    <w:rsid w:val="000F2A2F"/>
    <w:rsid w:val="000F2A59"/>
    <w:rsid w:val="000F2A88"/>
    <w:rsid w:val="000F2F36"/>
    <w:rsid w:val="000F333C"/>
    <w:rsid w:val="000F3A03"/>
    <w:rsid w:val="000F3BC7"/>
    <w:rsid w:val="000F3C1C"/>
    <w:rsid w:val="000F3D61"/>
    <w:rsid w:val="000F3FE9"/>
    <w:rsid w:val="000F4414"/>
    <w:rsid w:val="000F4F40"/>
    <w:rsid w:val="000F5CDB"/>
    <w:rsid w:val="000F5EFE"/>
    <w:rsid w:val="000F6792"/>
    <w:rsid w:val="000F76C9"/>
    <w:rsid w:val="000F7B6A"/>
    <w:rsid w:val="000F7E59"/>
    <w:rsid w:val="00100042"/>
    <w:rsid w:val="001001BA"/>
    <w:rsid w:val="00100A5C"/>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652"/>
    <w:rsid w:val="00106D9E"/>
    <w:rsid w:val="00106E5F"/>
    <w:rsid w:val="001070AF"/>
    <w:rsid w:val="001073C0"/>
    <w:rsid w:val="001078CF"/>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0E3"/>
    <w:rsid w:val="0011630E"/>
    <w:rsid w:val="001165F7"/>
    <w:rsid w:val="0011677C"/>
    <w:rsid w:val="00116BAE"/>
    <w:rsid w:val="00116E6C"/>
    <w:rsid w:val="00117148"/>
    <w:rsid w:val="0011718F"/>
    <w:rsid w:val="0011754C"/>
    <w:rsid w:val="0011784B"/>
    <w:rsid w:val="00117E7C"/>
    <w:rsid w:val="001200FC"/>
    <w:rsid w:val="001205D2"/>
    <w:rsid w:val="00120664"/>
    <w:rsid w:val="00120AAA"/>
    <w:rsid w:val="00120CF7"/>
    <w:rsid w:val="0012158C"/>
    <w:rsid w:val="001220A4"/>
    <w:rsid w:val="00122DE2"/>
    <w:rsid w:val="00122FC1"/>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3F"/>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04F"/>
    <w:rsid w:val="00134968"/>
    <w:rsid w:val="00134974"/>
    <w:rsid w:val="00134A03"/>
    <w:rsid w:val="00134B5B"/>
    <w:rsid w:val="00134DC3"/>
    <w:rsid w:val="00134DD2"/>
    <w:rsid w:val="0013502D"/>
    <w:rsid w:val="001351A1"/>
    <w:rsid w:val="00135384"/>
    <w:rsid w:val="001358A7"/>
    <w:rsid w:val="00135B8D"/>
    <w:rsid w:val="001360FF"/>
    <w:rsid w:val="001362B6"/>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5F9"/>
    <w:rsid w:val="001479F4"/>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0AE"/>
    <w:rsid w:val="00160115"/>
    <w:rsid w:val="0016014E"/>
    <w:rsid w:val="0016057D"/>
    <w:rsid w:val="0016061E"/>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795"/>
    <w:rsid w:val="00165C82"/>
    <w:rsid w:val="00166179"/>
    <w:rsid w:val="0016623C"/>
    <w:rsid w:val="0016664B"/>
    <w:rsid w:val="00166961"/>
    <w:rsid w:val="00166D76"/>
    <w:rsid w:val="00166E00"/>
    <w:rsid w:val="00167E04"/>
    <w:rsid w:val="0017055D"/>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106"/>
    <w:rsid w:val="00184443"/>
    <w:rsid w:val="001846FC"/>
    <w:rsid w:val="0018528C"/>
    <w:rsid w:val="0018595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337"/>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3E1F"/>
    <w:rsid w:val="001A40EB"/>
    <w:rsid w:val="001A42C8"/>
    <w:rsid w:val="001A46D6"/>
    <w:rsid w:val="001A493D"/>
    <w:rsid w:val="001A4FA3"/>
    <w:rsid w:val="001A5351"/>
    <w:rsid w:val="001A540C"/>
    <w:rsid w:val="001A598F"/>
    <w:rsid w:val="001A5BE4"/>
    <w:rsid w:val="001A63D8"/>
    <w:rsid w:val="001A69AE"/>
    <w:rsid w:val="001A7084"/>
    <w:rsid w:val="001A7138"/>
    <w:rsid w:val="001A71F4"/>
    <w:rsid w:val="001A778E"/>
    <w:rsid w:val="001A7B73"/>
    <w:rsid w:val="001B0210"/>
    <w:rsid w:val="001B0402"/>
    <w:rsid w:val="001B08DC"/>
    <w:rsid w:val="001B0A2A"/>
    <w:rsid w:val="001B122C"/>
    <w:rsid w:val="001B12C7"/>
    <w:rsid w:val="001B14BE"/>
    <w:rsid w:val="001B161F"/>
    <w:rsid w:val="001B1873"/>
    <w:rsid w:val="001B1987"/>
    <w:rsid w:val="001B2246"/>
    <w:rsid w:val="001B2475"/>
    <w:rsid w:val="001B2803"/>
    <w:rsid w:val="001B281C"/>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587"/>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800"/>
    <w:rsid w:val="001D783B"/>
    <w:rsid w:val="001D7957"/>
    <w:rsid w:val="001E0431"/>
    <w:rsid w:val="001E0DF9"/>
    <w:rsid w:val="001E1366"/>
    <w:rsid w:val="001E1717"/>
    <w:rsid w:val="001E19E5"/>
    <w:rsid w:val="001E1AAE"/>
    <w:rsid w:val="001E2EB3"/>
    <w:rsid w:val="001E33DC"/>
    <w:rsid w:val="001E3485"/>
    <w:rsid w:val="001E3E47"/>
    <w:rsid w:val="001E3F26"/>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2DB"/>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56"/>
    <w:rsid w:val="001F3EF7"/>
    <w:rsid w:val="001F4040"/>
    <w:rsid w:val="001F4514"/>
    <w:rsid w:val="001F4914"/>
    <w:rsid w:val="001F5376"/>
    <w:rsid w:val="001F5A53"/>
    <w:rsid w:val="001F5A78"/>
    <w:rsid w:val="001F5C3F"/>
    <w:rsid w:val="001F6166"/>
    <w:rsid w:val="001F68C2"/>
    <w:rsid w:val="001F68D7"/>
    <w:rsid w:val="001F6993"/>
    <w:rsid w:val="001F6D00"/>
    <w:rsid w:val="001F72AA"/>
    <w:rsid w:val="001F72EE"/>
    <w:rsid w:val="001F7637"/>
    <w:rsid w:val="0020157F"/>
    <w:rsid w:val="002018BE"/>
    <w:rsid w:val="00201970"/>
    <w:rsid w:val="00201AB0"/>
    <w:rsid w:val="00201B82"/>
    <w:rsid w:val="00201BFA"/>
    <w:rsid w:val="00202075"/>
    <w:rsid w:val="00202875"/>
    <w:rsid w:val="002028E0"/>
    <w:rsid w:val="00202E0C"/>
    <w:rsid w:val="00203061"/>
    <w:rsid w:val="00203072"/>
    <w:rsid w:val="00203366"/>
    <w:rsid w:val="00203836"/>
    <w:rsid w:val="00203857"/>
    <w:rsid w:val="002041B9"/>
    <w:rsid w:val="0020465B"/>
    <w:rsid w:val="00204A3E"/>
    <w:rsid w:val="002051A7"/>
    <w:rsid w:val="002054C5"/>
    <w:rsid w:val="00205589"/>
    <w:rsid w:val="002056B4"/>
    <w:rsid w:val="00205FA1"/>
    <w:rsid w:val="002060BE"/>
    <w:rsid w:val="0020631B"/>
    <w:rsid w:val="002063F8"/>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A67"/>
    <w:rsid w:val="002142B1"/>
    <w:rsid w:val="0021433F"/>
    <w:rsid w:val="002147C8"/>
    <w:rsid w:val="00214AF0"/>
    <w:rsid w:val="00214E14"/>
    <w:rsid w:val="00214E3A"/>
    <w:rsid w:val="00216022"/>
    <w:rsid w:val="00216434"/>
    <w:rsid w:val="00216ED0"/>
    <w:rsid w:val="00217702"/>
    <w:rsid w:val="00217CBC"/>
    <w:rsid w:val="0022000A"/>
    <w:rsid w:val="002202AE"/>
    <w:rsid w:val="0022098F"/>
    <w:rsid w:val="002209F5"/>
    <w:rsid w:val="00221173"/>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F53"/>
    <w:rsid w:val="00231559"/>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47F7A"/>
    <w:rsid w:val="00250325"/>
    <w:rsid w:val="0025042D"/>
    <w:rsid w:val="00250689"/>
    <w:rsid w:val="002509FD"/>
    <w:rsid w:val="00250B57"/>
    <w:rsid w:val="0025170C"/>
    <w:rsid w:val="00251E08"/>
    <w:rsid w:val="0025225F"/>
    <w:rsid w:val="0025245D"/>
    <w:rsid w:val="00252544"/>
    <w:rsid w:val="00252C48"/>
    <w:rsid w:val="0025344D"/>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049F"/>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6368"/>
    <w:rsid w:val="002668E6"/>
    <w:rsid w:val="00266F0A"/>
    <w:rsid w:val="00266FCE"/>
    <w:rsid w:val="002672CE"/>
    <w:rsid w:val="0026796D"/>
    <w:rsid w:val="00267AD3"/>
    <w:rsid w:val="00267B08"/>
    <w:rsid w:val="00267D6A"/>
    <w:rsid w:val="00267D7F"/>
    <w:rsid w:val="00270883"/>
    <w:rsid w:val="00270DDA"/>
    <w:rsid w:val="00270F76"/>
    <w:rsid w:val="00271168"/>
    <w:rsid w:val="00271A08"/>
    <w:rsid w:val="00271B3A"/>
    <w:rsid w:val="00271EA4"/>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2E37"/>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48"/>
    <w:rsid w:val="0029278D"/>
    <w:rsid w:val="00292860"/>
    <w:rsid w:val="0029295E"/>
    <w:rsid w:val="00292A67"/>
    <w:rsid w:val="00292BF6"/>
    <w:rsid w:val="00292D5A"/>
    <w:rsid w:val="00292E7C"/>
    <w:rsid w:val="002930C5"/>
    <w:rsid w:val="00293319"/>
    <w:rsid w:val="00293342"/>
    <w:rsid w:val="002933AD"/>
    <w:rsid w:val="002933D8"/>
    <w:rsid w:val="002935D8"/>
    <w:rsid w:val="002938DA"/>
    <w:rsid w:val="0029404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F27"/>
    <w:rsid w:val="002A44AE"/>
    <w:rsid w:val="002A46B4"/>
    <w:rsid w:val="002A4A95"/>
    <w:rsid w:val="002A4B42"/>
    <w:rsid w:val="002A4DCD"/>
    <w:rsid w:val="002A4EB2"/>
    <w:rsid w:val="002A559D"/>
    <w:rsid w:val="002A55F4"/>
    <w:rsid w:val="002A5809"/>
    <w:rsid w:val="002A5868"/>
    <w:rsid w:val="002A5CC1"/>
    <w:rsid w:val="002A5E2E"/>
    <w:rsid w:val="002A5E9B"/>
    <w:rsid w:val="002A6179"/>
    <w:rsid w:val="002A67C5"/>
    <w:rsid w:val="002A6845"/>
    <w:rsid w:val="002A697F"/>
    <w:rsid w:val="002A6D8D"/>
    <w:rsid w:val="002A6F01"/>
    <w:rsid w:val="002A74C3"/>
    <w:rsid w:val="002A7676"/>
    <w:rsid w:val="002A784A"/>
    <w:rsid w:val="002A7D4C"/>
    <w:rsid w:val="002A7FA0"/>
    <w:rsid w:val="002B0282"/>
    <w:rsid w:val="002B0755"/>
    <w:rsid w:val="002B0ABF"/>
    <w:rsid w:val="002B0F35"/>
    <w:rsid w:val="002B167B"/>
    <w:rsid w:val="002B177D"/>
    <w:rsid w:val="002B17ED"/>
    <w:rsid w:val="002B19B6"/>
    <w:rsid w:val="002B1A56"/>
    <w:rsid w:val="002B2183"/>
    <w:rsid w:val="002B2F23"/>
    <w:rsid w:val="002B300D"/>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494"/>
    <w:rsid w:val="002C2637"/>
    <w:rsid w:val="002C274C"/>
    <w:rsid w:val="002C284B"/>
    <w:rsid w:val="002C2952"/>
    <w:rsid w:val="002C2DE6"/>
    <w:rsid w:val="002C3A97"/>
    <w:rsid w:val="002C4197"/>
    <w:rsid w:val="002C41AE"/>
    <w:rsid w:val="002C42F3"/>
    <w:rsid w:val="002C447F"/>
    <w:rsid w:val="002C47BA"/>
    <w:rsid w:val="002C4962"/>
    <w:rsid w:val="002C4AB3"/>
    <w:rsid w:val="002C4B02"/>
    <w:rsid w:val="002C4CE8"/>
    <w:rsid w:val="002C50AA"/>
    <w:rsid w:val="002C5634"/>
    <w:rsid w:val="002C570F"/>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8DF"/>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A47"/>
    <w:rsid w:val="002D6F46"/>
    <w:rsid w:val="002D6F60"/>
    <w:rsid w:val="002D75A6"/>
    <w:rsid w:val="002D7E5D"/>
    <w:rsid w:val="002E0120"/>
    <w:rsid w:val="002E02CB"/>
    <w:rsid w:val="002E06A6"/>
    <w:rsid w:val="002E0900"/>
    <w:rsid w:val="002E09C7"/>
    <w:rsid w:val="002E0D6A"/>
    <w:rsid w:val="002E0F8C"/>
    <w:rsid w:val="002E1197"/>
    <w:rsid w:val="002E2414"/>
    <w:rsid w:val="002E28CB"/>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449"/>
    <w:rsid w:val="002F08B7"/>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BDD"/>
    <w:rsid w:val="002F3DD9"/>
    <w:rsid w:val="002F4C37"/>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60"/>
    <w:rsid w:val="00301DF9"/>
    <w:rsid w:val="00301EBD"/>
    <w:rsid w:val="0030249D"/>
    <w:rsid w:val="003024B5"/>
    <w:rsid w:val="003032B2"/>
    <w:rsid w:val="0030344A"/>
    <w:rsid w:val="00303B1E"/>
    <w:rsid w:val="00303BA1"/>
    <w:rsid w:val="00303C8A"/>
    <w:rsid w:val="00303CA0"/>
    <w:rsid w:val="00303CCE"/>
    <w:rsid w:val="00303FFE"/>
    <w:rsid w:val="00304216"/>
    <w:rsid w:val="0030459C"/>
    <w:rsid w:val="0030471E"/>
    <w:rsid w:val="00304991"/>
    <w:rsid w:val="00304C6E"/>
    <w:rsid w:val="00305788"/>
    <w:rsid w:val="003058CE"/>
    <w:rsid w:val="00305F0C"/>
    <w:rsid w:val="00305F13"/>
    <w:rsid w:val="00306081"/>
    <w:rsid w:val="00306419"/>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9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162"/>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E90"/>
    <w:rsid w:val="00344682"/>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62E"/>
    <w:rsid w:val="003518AB"/>
    <w:rsid w:val="00351D20"/>
    <w:rsid w:val="00351D3B"/>
    <w:rsid w:val="00351E31"/>
    <w:rsid w:val="00351F00"/>
    <w:rsid w:val="003521BC"/>
    <w:rsid w:val="003525AE"/>
    <w:rsid w:val="003525D3"/>
    <w:rsid w:val="003525D4"/>
    <w:rsid w:val="0035319E"/>
    <w:rsid w:val="00353C45"/>
    <w:rsid w:val="00353EA8"/>
    <w:rsid w:val="00353ED0"/>
    <w:rsid w:val="003540E8"/>
    <w:rsid w:val="0035461A"/>
    <w:rsid w:val="00354AAA"/>
    <w:rsid w:val="00354CF7"/>
    <w:rsid w:val="0035554B"/>
    <w:rsid w:val="00355BC9"/>
    <w:rsid w:val="00356107"/>
    <w:rsid w:val="00356155"/>
    <w:rsid w:val="00356349"/>
    <w:rsid w:val="0035660C"/>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1E1F"/>
    <w:rsid w:val="00362186"/>
    <w:rsid w:val="003621A4"/>
    <w:rsid w:val="003622FB"/>
    <w:rsid w:val="00362652"/>
    <w:rsid w:val="00362822"/>
    <w:rsid w:val="00362AD6"/>
    <w:rsid w:val="00362C4F"/>
    <w:rsid w:val="003632E5"/>
    <w:rsid w:val="00363472"/>
    <w:rsid w:val="00363819"/>
    <w:rsid w:val="003639B7"/>
    <w:rsid w:val="00363EAC"/>
    <w:rsid w:val="003640E2"/>
    <w:rsid w:val="00364136"/>
    <w:rsid w:val="00364484"/>
    <w:rsid w:val="0036474B"/>
    <w:rsid w:val="00364A37"/>
    <w:rsid w:val="00364EAC"/>
    <w:rsid w:val="003650FD"/>
    <w:rsid w:val="0036539F"/>
    <w:rsid w:val="00365988"/>
    <w:rsid w:val="00365A37"/>
    <w:rsid w:val="00365D4E"/>
    <w:rsid w:val="003660E3"/>
    <w:rsid w:val="00366190"/>
    <w:rsid w:val="00366B9E"/>
    <w:rsid w:val="00367013"/>
    <w:rsid w:val="00367871"/>
    <w:rsid w:val="00367E3E"/>
    <w:rsid w:val="00367E4D"/>
    <w:rsid w:val="00370095"/>
    <w:rsid w:val="00370AD7"/>
    <w:rsid w:val="0037118A"/>
    <w:rsid w:val="0037134C"/>
    <w:rsid w:val="003714EA"/>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BB"/>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236D"/>
    <w:rsid w:val="003924E9"/>
    <w:rsid w:val="0039281B"/>
    <w:rsid w:val="00392C8F"/>
    <w:rsid w:val="00392FA5"/>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97C80"/>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833"/>
    <w:rsid w:val="003A6C00"/>
    <w:rsid w:val="003A7730"/>
    <w:rsid w:val="003A77F1"/>
    <w:rsid w:val="003A7BB0"/>
    <w:rsid w:val="003A7FE9"/>
    <w:rsid w:val="003B00B4"/>
    <w:rsid w:val="003B0846"/>
    <w:rsid w:val="003B0EC3"/>
    <w:rsid w:val="003B11C0"/>
    <w:rsid w:val="003B129C"/>
    <w:rsid w:val="003B13FF"/>
    <w:rsid w:val="003B1604"/>
    <w:rsid w:val="003B1A89"/>
    <w:rsid w:val="003B239C"/>
    <w:rsid w:val="003B29BA"/>
    <w:rsid w:val="003B2E54"/>
    <w:rsid w:val="003B2F0C"/>
    <w:rsid w:val="003B2F34"/>
    <w:rsid w:val="003B3837"/>
    <w:rsid w:val="003B3921"/>
    <w:rsid w:val="003B40D4"/>
    <w:rsid w:val="003B4128"/>
    <w:rsid w:val="003B4170"/>
    <w:rsid w:val="003B5087"/>
    <w:rsid w:val="003B50AD"/>
    <w:rsid w:val="003B52EC"/>
    <w:rsid w:val="003B6514"/>
    <w:rsid w:val="003B6740"/>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0DE8"/>
    <w:rsid w:val="003C16A1"/>
    <w:rsid w:val="003C191A"/>
    <w:rsid w:val="003C192F"/>
    <w:rsid w:val="003C1A56"/>
    <w:rsid w:val="003C1B52"/>
    <w:rsid w:val="003C1F55"/>
    <w:rsid w:val="003C2675"/>
    <w:rsid w:val="003C2CD9"/>
    <w:rsid w:val="003C3296"/>
    <w:rsid w:val="003C3B4F"/>
    <w:rsid w:val="003C3DAA"/>
    <w:rsid w:val="003C3E97"/>
    <w:rsid w:val="003C3EA4"/>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1627"/>
    <w:rsid w:val="003D176F"/>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8FD"/>
    <w:rsid w:val="003D4D6C"/>
    <w:rsid w:val="003D4DAE"/>
    <w:rsid w:val="003D543F"/>
    <w:rsid w:val="003D548E"/>
    <w:rsid w:val="003D5498"/>
    <w:rsid w:val="003D54CB"/>
    <w:rsid w:val="003D54D3"/>
    <w:rsid w:val="003D5831"/>
    <w:rsid w:val="003D5CB2"/>
    <w:rsid w:val="003D5E5C"/>
    <w:rsid w:val="003D5F25"/>
    <w:rsid w:val="003D6F9C"/>
    <w:rsid w:val="003D7086"/>
    <w:rsid w:val="003D708B"/>
    <w:rsid w:val="003D74C4"/>
    <w:rsid w:val="003D7B01"/>
    <w:rsid w:val="003D7C02"/>
    <w:rsid w:val="003D7C96"/>
    <w:rsid w:val="003E01E9"/>
    <w:rsid w:val="003E0214"/>
    <w:rsid w:val="003E03C7"/>
    <w:rsid w:val="003E0766"/>
    <w:rsid w:val="003E0888"/>
    <w:rsid w:val="003E0F61"/>
    <w:rsid w:val="003E1256"/>
    <w:rsid w:val="003E207A"/>
    <w:rsid w:val="003E2090"/>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7C2"/>
    <w:rsid w:val="003F1820"/>
    <w:rsid w:val="003F18A5"/>
    <w:rsid w:val="003F1B0B"/>
    <w:rsid w:val="003F1D22"/>
    <w:rsid w:val="003F1FC6"/>
    <w:rsid w:val="003F22A8"/>
    <w:rsid w:val="003F234F"/>
    <w:rsid w:val="003F247C"/>
    <w:rsid w:val="003F25C9"/>
    <w:rsid w:val="003F2AD7"/>
    <w:rsid w:val="003F3391"/>
    <w:rsid w:val="003F37FB"/>
    <w:rsid w:val="003F3973"/>
    <w:rsid w:val="003F3F98"/>
    <w:rsid w:val="003F4181"/>
    <w:rsid w:val="003F46ED"/>
    <w:rsid w:val="003F4EEF"/>
    <w:rsid w:val="003F518F"/>
    <w:rsid w:val="003F5408"/>
    <w:rsid w:val="003F5A3E"/>
    <w:rsid w:val="003F5E40"/>
    <w:rsid w:val="003F61CB"/>
    <w:rsid w:val="003F6231"/>
    <w:rsid w:val="003F63F3"/>
    <w:rsid w:val="003F645A"/>
    <w:rsid w:val="003F6721"/>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F65"/>
    <w:rsid w:val="0040438F"/>
    <w:rsid w:val="004044E0"/>
    <w:rsid w:val="004048C5"/>
    <w:rsid w:val="00404A81"/>
    <w:rsid w:val="00404AD7"/>
    <w:rsid w:val="00404CDD"/>
    <w:rsid w:val="00404F9B"/>
    <w:rsid w:val="004052EE"/>
    <w:rsid w:val="00405379"/>
    <w:rsid w:val="004054F2"/>
    <w:rsid w:val="00405B8E"/>
    <w:rsid w:val="00406127"/>
    <w:rsid w:val="0040618D"/>
    <w:rsid w:val="004065F5"/>
    <w:rsid w:val="0040692D"/>
    <w:rsid w:val="00406AD8"/>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3E6C"/>
    <w:rsid w:val="004141E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B3A"/>
    <w:rsid w:val="00421251"/>
    <w:rsid w:val="0042159F"/>
    <w:rsid w:val="00421802"/>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1F5A"/>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14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6C7"/>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C14"/>
    <w:rsid w:val="00462C18"/>
    <w:rsid w:val="00462D6C"/>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E0A"/>
    <w:rsid w:val="00472F24"/>
    <w:rsid w:val="0047303A"/>
    <w:rsid w:val="00473779"/>
    <w:rsid w:val="00473A47"/>
    <w:rsid w:val="004746BA"/>
    <w:rsid w:val="00474713"/>
    <w:rsid w:val="00474835"/>
    <w:rsid w:val="00474C69"/>
    <w:rsid w:val="00474DDF"/>
    <w:rsid w:val="00474E82"/>
    <w:rsid w:val="00475226"/>
    <w:rsid w:val="004755E2"/>
    <w:rsid w:val="00475C8C"/>
    <w:rsid w:val="004768DB"/>
    <w:rsid w:val="00476B5F"/>
    <w:rsid w:val="00476F01"/>
    <w:rsid w:val="00477895"/>
    <w:rsid w:val="00477B82"/>
    <w:rsid w:val="00477D5F"/>
    <w:rsid w:val="004800C2"/>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A85"/>
    <w:rsid w:val="00491D5E"/>
    <w:rsid w:val="00491E8E"/>
    <w:rsid w:val="00492178"/>
    <w:rsid w:val="004926B5"/>
    <w:rsid w:val="00492D46"/>
    <w:rsid w:val="004931FF"/>
    <w:rsid w:val="00493489"/>
    <w:rsid w:val="004939F4"/>
    <w:rsid w:val="00493DFF"/>
    <w:rsid w:val="00493FBC"/>
    <w:rsid w:val="0049455E"/>
    <w:rsid w:val="0049462A"/>
    <w:rsid w:val="00494845"/>
    <w:rsid w:val="00494932"/>
    <w:rsid w:val="00494C76"/>
    <w:rsid w:val="0049550A"/>
    <w:rsid w:val="00495673"/>
    <w:rsid w:val="00495D15"/>
    <w:rsid w:val="00495D65"/>
    <w:rsid w:val="00495E0D"/>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0E0C"/>
    <w:rsid w:val="004B1035"/>
    <w:rsid w:val="004B108E"/>
    <w:rsid w:val="004B1128"/>
    <w:rsid w:val="004B208C"/>
    <w:rsid w:val="004B23AF"/>
    <w:rsid w:val="004B2431"/>
    <w:rsid w:val="004B25F6"/>
    <w:rsid w:val="004B2656"/>
    <w:rsid w:val="004B2B53"/>
    <w:rsid w:val="004B2E42"/>
    <w:rsid w:val="004B3516"/>
    <w:rsid w:val="004B3D91"/>
    <w:rsid w:val="004B3F45"/>
    <w:rsid w:val="004B49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7B"/>
    <w:rsid w:val="004D1833"/>
    <w:rsid w:val="004D1BF1"/>
    <w:rsid w:val="004D1C4D"/>
    <w:rsid w:val="004D1CB4"/>
    <w:rsid w:val="004D1ECD"/>
    <w:rsid w:val="004D2115"/>
    <w:rsid w:val="004D23C0"/>
    <w:rsid w:val="004D2BB8"/>
    <w:rsid w:val="004D2D51"/>
    <w:rsid w:val="004D2F3E"/>
    <w:rsid w:val="004D2F67"/>
    <w:rsid w:val="004D39E3"/>
    <w:rsid w:val="004D3D7E"/>
    <w:rsid w:val="004D404B"/>
    <w:rsid w:val="004D4513"/>
    <w:rsid w:val="004D4849"/>
    <w:rsid w:val="004D4ACE"/>
    <w:rsid w:val="004D4CEC"/>
    <w:rsid w:val="004D544B"/>
    <w:rsid w:val="004D58FC"/>
    <w:rsid w:val="004D6144"/>
    <w:rsid w:val="004D684A"/>
    <w:rsid w:val="004D68B9"/>
    <w:rsid w:val="004D6A08"/>
    <w:rsid w:val="004D6AA4"/>
    <w:rsid w:val="004D6CA1"/>
    <w:rsid w:val="004D6CF9"/>
    <w:rsid w:val="004D6FCF"/>
    <w:rsid w:val="004D7C7D"/>
    <w:rsid w:val="004D7DA5"/>
    <w:rsid w:val="004E0585"/>
    <w:rsid w:val="004E0B4B"/>
    <w:rsid w:val="004E0BD8"/>
    <w:rsid w:val="004E104E"/>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4FE3"/>
    <w:rsid w:val="004E5264"/>
    <w:rsid w:val="004E5326"/>
    <w:rsid w:val="004E545C"/>
    <w:rsid w:val="004E58CC"/>
    <w:rsid w:val="004E58F0"/>
    <w:rsid w:val="004E5AB9"/>
    <w:rsid w:val="004E5BC8"/>
    <w:rsid w:val="004E5C11"/>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4A3B"/>
    <w:rsid w:val="004F5AAB"/>
    <w:rsid w:val="004F5B53"/>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11B"/>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781"/>
    <w:rsid w:val="005138CF"/>
    <w:rsid w:val="00513BF2"/>
    <w:rsid w:val="00513C19"/>
    <w:rsid w:val="00513CC1"/>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F5E"/>
    <w:rsid w:val="005200FA"/>
    <w:rsid w:val="00520123"/>
    <w:rsid w:val="0052016E"/>
    <w:rsid w:val="005206DF"/>
    <w:rsid w:val="00520733"/>
    <w:rsid w:val="005207D0"/>
    <w:rsid w:val="00521391"/>
    <w:rsid w:val="005216F3"/>
    <w:rsid w:val="00521998"/>
    <w:rsid w:val="0052224E"/>
    <w:rsid w:val="005223BD"/>
    <w:rsid w:val="005226CF"/>
    <w:rsid w:val="0052287F"/>
    <w:rsid w:val="00522A62"/>
    <w:rsid w:val="00522C17"/>
    <w:rsid w:val="005236FC"/>
    <w:rsid w:val="005237C4"/>
    <w:rsid w:val="00523CA6"/>
    <w:rsid w:val="00523F53"/>
    <w:rsid w:val="0052436B"/>
    <w:rsid w:val="005244A8"/>
    <w:rsid w:val="005244FB"/>
    <w:rsid w:val="005249E3"/>
    <w:rsid w:val="00524B39"/>
    <w:rsid w:val="00525630"/>
    <w:rsid w:val="0052597C"/>
    <w:rsid w:val="00525B4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554"/>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412"/>
    <w:rsid w:val="00544633"/>
    <w:rsid w:val="005446CC"/>
    <w:rsid w:val="00544DD7"/>
    <w:rsid w:val="00545060"/>
    <w:rsid w:val="005456BF"/>
    <w:rsid w:val="00545940"/>
    <w:rsid w:val="00545A7F"/>
    <w:rsid w:val="00545E3A"/>
    <w:rsid w:val="00545F89"/>
    <w:rsid w:val="0054633C"/>
    <w:rsid w:val="00546530"/>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3E7"/>
    <w:rsid w:val="0055484E"/>
    <w:rsid w:val="00554D4E"/>
    <w:rsid w:val="00554D54"/>
    <w:rsid w:val="0055544E"/>
    <w:rsid w:val="005556F4"/>
    <w:rsid w:val="0055586C"/>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DBD"/>
    <w:rsid w:val="00562E7A"/>
    <w:rsid w:val="00562EA4"/>
    <w:rsid w:val="00563109"/>
    <w:rsid w:val="005632E6"/>
    <w:rsid w:val="005639AD"/>
    <w:rsid w:val="00563BFC"/>
    <w:rsid w:val="00563F30"/>
    <w:rsid w:val="005641B3"/>
    <w:rsid w:val="00564497"/>
    <w:rsid w:val="005647F0"/>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B51"/>
    <w:rsid w:val="00582C22"/>
    <w:rsid w:val="00582CAD"/>
    <w:rsid w:val="00582E27"/>
    <w:rsid w:val="005835DA"/>
    <w:rsid w:val="00583924"/>
    <w:rsid w:val="00583ADB"/>
    <w:rsid w:val="00583D7C"/>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146"/>
    <w:rsid w:val="00591796"/>
    <w:rsid w:val="005920DE"/>
    <w:rsid w:val="005921EE"/>
    <w:rsid w:val="005922F6"/>
    <w:rsid w:val="00592372"/>
    <w:rsid w:val="00592534"/>
    <w:rsid w:val="005927F2"/>
    <w:rsid w:val="00592C07"/>
    <w:rsid w:val="0059337E"/>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868"/>
    <w:rsid w:val="005A7921"/>
    <w:rsid w:val="005B01DA"/>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5948"/>
    <w:rsid w:val="005B5C71"/>
    <w:rsid w:val="005B62BF"/>
    <w:rsid w:val="005B6318"/>
    <w:rsid w:val="005B692E"/>
    <w:rsid w:val="005B70DC"/>
    <w:rsid w:val="005B7498"/>
    <w:rsid w:val="005B753A"/>
    <w:rsid w:val="005C0124"/>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6F7C"/>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4F5E"/>
    <w:rsid w:val="005D513F"/>
    <w:rsid w:val="005D51BE"/>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746"/>
    <w:rsid w:val="005E1864"/>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B6F"/>
    <w:rsid w:val="006042AF"/>
    <w:rsid w:val="006042B5"/>
    <w:rsid w:val="00604433"/>
    <w:rsid w:val="006045BD"/>
    <w:rsid w:val="0060485D"/>
    <w:rsid w:val="00604886"/>
    <w:rsid w:val="00604E29"/>
    <w:rsid w:val="00605447"/>
    <w:rsid w:val="006054B2"/>
    <w:rsid w:val="00605695"/>
    <w:rsid w:val="00605B28"/>
    <w:rsid w:val="00605EA9"/>
    <w:rsid w:val="0060610A"/>
    <w:rsid w:val="006065D1"/>
    <w:rsid w:val="006069E5"/>
    <w:rsid w:val="00606BBF"/>
    <w:rsid w:val="00607129"/>
    <w:rsid w:val="00607174"/>
    <w:rsid w:val="00607303"/>
    <w:rsid w:val="00607414"/>
    <w:rsid w:val="00607AA4"/>
    <w:rsid w:val="00607ABF"/>
    <w:rsid w:val="00607CF6"/>
    <w:rsid w:val="00607F10"/>
    <w:rsid w:val="00610938"/>
    <w:rsid w:val="00610998"/>
    <w:rsid w:val="00610A14"/>
    <w:rsid w:val="00610C2D"/>
    <w:rsid w:val="00610E5B"/>
    <w:rsid w:val="00611061"/>
    <w:rsid w:val="00611328"/>
    <w:rsid w:val="00611BC5"/>
    <w:rsid w:val="006120B9"/>
    <w:rsid w:val="006125FD"/>
    <w:rsid w:val="00612685"/>
    <w:rsid w:val="0061273A"/>
    <w:rsid w:val="00613478"/>
    <w:rsid w:val="00613C5A"/>
    <w:rsid w:val="00613E5E"/>
    <w:rsid w:val="00613F2A"/>
    <w:rsid w:val="006147D9"/>
    <w:rsid w:val="00614DD2"/>
    <w:rsid w:val="00614DEB"/>
    <w:rsid w:val="006151CB"/>
    <w:rsid w:val="00615380"/>
    <w:rsid w:val="006153CE"/>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AD5"/>
    <w:rsid w:val="00624B8D"/>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C62"/>
    <w:rsid w:val="00635EE5"/>
    <w:rsid w:val="00636582"/>
    <w:rsid w:val="006369CB"/>
    <w:rsid w:val="00636BB4"/>
    <w:rsid w:val="00636F3E"/>
    <w:rsid w:val="00637526"/>
    <w:rsid w:val="0063798D"/>
    <w:rsid w:val="006400B7"/>
    <w:rsid w:val="0064010F"/>
    <w:rsid w:val="006402F4"/>
    <w:rsid w:val="0064038E"/>
    <w:rsid w:val="00640F1F"/>
    <w:rsid w:val="00641859"/>
    <w:rsid w:val="00641905"/>
    <w:rsid w:val="006419F8"/>
    <w:rsid w:val="00641BB2"/>
    <w:rsid w:val="00641E1D"/>
    <w:rsid w:val="006420AB"/>
    <w:rsid w:val="00642230"/>
    <w:rsid w:val="006424BA"/>
    <w:rsid w:val="00642559"/>
    <w:rsid w:val="006428B1"/>
    <w:rsid w:val="00643296"/>
    <w:rsid w:val="0064346C"/>
    <w:rsid w:val="00643FD7"/>
    <w:rsid w:val="0064400F"/>
    <w:rsid w:val="0064447E"/>
    <w:rsid w:val="0064458C"/>
    <w:rsid w:val="0064529B"/>
    <w:rsid w:val="006452F7"/>
    <w:rsid w:val="006453A8"/>
    <w:rsid w:val="00645404"/>
    <w:rsid w:val="00645648"/>
    <w:rsid w:val="0064586D"/>
    <w:rsid w:val="00645E30"/>
    <w:rsid w:val="00645F69"/>
    <w:rsid w:val="00645FD1"/>
    <w:rsid w:val="006461BA"/>
    <w:rsid w:val="00646259"/>
    <w:rsid w:val="006462A0"/>
    <w:rsid w:val="006472CC"/>
    <w:rsid w:val="00647348"/>
    <w:rsid w:val="00647621"/>
    <w:rsid w:val="00647942"/>
    <w:rsid w:val="006479E4"/>
    <w:rsid w:val="00647C56"/>
    <w:rsid w:val="0065019D"/>
    <w:rsid w:val="00650302"/>
    <w:rsid w:val="0065046D"/>
    <w:rsid w:val="006504C0"/>
    <w:rsid w:val="00650520"/>
    <w:rsid w:val="006509F5"/>
    <w:rsid w:val="00650CAC"/>
    <w:rsid w:val="006515A3"/>
    <w:rsid w:val="00651641"/>
    <w:rsid w:val="00651896"/>
    <w:rsid w:val="006518D4"/>
    <w:rsid w:val="00651F28"/>
    <w:rsid w:val="006527C9"/>
    <w:rsid w:val="00652D67"/>
    <w:rsid w:val="00652E88"/>
    <w:rsid w:val="00652F7A"/>
    <w:rsid w:val="00653278"/>
    <w:rsid w:val="006535D5"/>
    <w:rsid w:val="006537CF"/>
    <w:rsid w:val="00653C3C"/>
    <w:rsid w:val="00653D84"/>
    <w:rsid w:val="00654179"/>
    <w:rsid w:val="0065420B"/>
    <w:rsid w:val="0065485F"/>
    <w:rsid w:val="00654D3B"/>
    <w:rsid w:val="00654F99"/>
    <w:rsid w:val="00654FD0"/>
    <w:rsid w:val="00654FED"/>
    <w:rsid w:val="00655023"/>
    <w:rsid w:val="00655058"/>
    <w:rsid w:val="0065565D"/>
    <w:rsid w:val="00655711"/>
    <w:rsid w:val="00655DF2"/>
    <w:rsid w:val="00655FF8"/>
    <w:rsid w:val="006560CF"/>
    <w:rsid w:val="00656124"/>
    <w:rsid w:val="00656825"/>
    <w:rsid w:val="00656C87"/>
    <w:rsid w:val="00657990"/>
    <w:rsid w:val="00657BE2"/>
    <w:rsid w:val="006603B1"/>
    <w:rsid w:val="0066058C"/>
    <w:rsid w:val="00661344"/>
    <w:rsid w:val="006615F2"/>
    <w:rsid w:val="00661983"/>
    <w:rsid w:val="00661DEE"/>
    <w:rsid w:val="00661E09"/>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396"/>
    <w:rsid w:val="006677E8"/>
    <w:rsid w:val="00667820"/>
    <w:rsid w:val="00667AB2"/>
    <w:rsid w:val="00670269"/>
    <w:rsid w:val="006704FC"/>
    <w:rsid w:val="0067090B"/>
    <w:rsid w:val="00670A54"/>
    <w:rsid w:val="00670D50"/>
    <w:rsid w:val="00670E50"/>
    <w:rsid w:val="00671064"/>
    <w:rsid w:val="006711AA"/>
    <w:rsid w:val="0067152D"/>
    <w:rsid w:val="0067184B"/>
    <w:rsid w:val="0067189E"/>
    <w:rsid w:val="006718FB"/>
    <w:rsid w:val="0067247A"/>
    <w:rsid w:val="00672DE0"/>
    <w:rsid w:val="00673544"/>
    <w:rsid w:val="00673950"/>
    <w:rsid w:val="0067411E"/>
    <w:rsid w:val="0067423A"/>
    <w:rsid w:val="0067503D"/>
    <w:rsid w:val="006750C9"/>
    <w:rsid w:val="00675847"/>
    <w:rsid w:val="00675E82"/>
    <w:rsid w:val="00676100"/>
    <w:rsid w:val="006763EA"/>
    <w:rsid w:val="0067652C"/>
    <w:rsid w:val="0067691B"/>
    <w:rsid w:val="00676EEA"/>
    <w:rsid w:val="0067706C"/>
    <w:rsid w:val="0067707E"/>
    <w:rsid w:val="006771C8"/>
    <w:rsid w:val="006773C3"/>
    <w:rsid w:val="0067779E"/>
    <w:rsid w:val="006800EE"/>
    <w:rsid w:val="00680144"/>
    <w:rsid w:val="006804EF"/>
    <w:rsid w:val="00680EBE"/>
    <w:rsid w:val="0068138D"/>
    <w:rsid w:val="00681686"/>
    <w:rsid w:val="006817F1"/>
    <w:rsid w:val="00682289"/>
    <w:rsid w:val="006827A0"/>
    <w:rsid w:val="006828EF"/>
    <w:rsid w:val="00682960"/>
    <w:rsid w:val="00684253"/>
    <w:rsid w:val="006843C9"/>
    <w:rsid w:val="006849D4"/>
    <w:rsid w:val="00685574"/>
    <w:rsid w:val="006857F5"/>
    <w:rsid w:val="006861B0"/>
    <w:rsid w:val="00686397"/>
    <w:rsid w:val="006863F8"/>
    <w:rsid w:val="00686AEB"/>
    <w:rsid w:val="006872D6"/>
    <w:rsid w:val="00687723"/>
    <w:rsid w:val="0068775B"/>
    <w:rsid w:val="0068794D"/>
    <w:rsid w:val="00687AB1"/>
    <w:rsid w:val="00687EF4"/>
    <w:rsid w:val="0069000D"/>
    <w:rsid w:val="00690579"/>
    <w:rsid w:val="00690588"/>
    <w:rsid w:val="00690626"/>
    <w:rsid w:val="006908A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2B0"/>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40F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DF4"/>
    <w:rsid w:val="006B0E03"/>
    <w:rsid w:val="006B0E82"/>
    <w:rsid w:val="006B10A4"/>
    <w:rsid w:val="006B1246"/>
    <w:rsid w:val="006B143B"/>
    <w:rsid w:val="006B15C0"/>
    <w:rsid w:val="006B1DA3"/>
    <w:rsid w:val="006B2550"/>
    <w:rsid w:val="006B25B4"/>
    <w:rsid w:val="006B29D5"/>
    <w:rsid w:val="006B2A50"/>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661"/>
    <w:rsid w:val="006B6724"/>
    <w:rsid w:val="006B6874"/>
    <w:rsid w:val="006B7116"/>
    <w:rsid w:val="006B7289"/>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AD1"/>
    <w:rsid w:val="006E5B0B"/>
    <w:rsid w:val="006E600D"/>
    <w:rsid w:val="006E6D13"/>
    <w:rsid w:val="006E7F09"/>
    <w:rsid w:val="006F0428"/>
    <w:rsid w:val="006F079B"/>
    <w:rsid w:val="006F0C3F"/>
    <w:rsid w:val="006F0C42"/>
    <w:rsid w:val="006F0CC3"/>
    <w:rsid w:val="006F100B"/>
    <w:rsid w:val="006F107E"/>
    <w:rsid w:val="006F18E6"/>
    <w:rsid w:val="006F1FCD"/>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163"/>
    <w:rsid w:val="0070535C"/>
    <w:rsid w:val="007053E1"/>
    <w:rsid w:val="00705EC6"/>
    <w:rsid w:val="007067AD"/>
    <w:rsid w:val="007067B8"/>
    <w:rsid w:val="0070682F"/>
    <w:rsid w:val="007068E2"/>
    <w:rsid w:val="007078D7"/>
    <w:rsid w:val="00710245"/>
    <w:rsid w:val="00710582"/>
    <w:rsid w:val="007105BD"/>
    <w:rsid w:val="00710FB8"/>
    <w:rsid w:val="00710FDB"/>
    <w:rsid w:val="00711186"/>
    <w:rsid w:val="007116E7"/>
    <w:rsid w:val="007116EC"/>
    <w:rsid w:val="007117F0"/>
    <w:rsid w:val="0071186F"/>
    <w:rsid w:val="00711F15"/>
    <w:rsid w:val="00711F27"/>
    <w:rsid w:val="00712541"/>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48"/>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4CFA"/>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A23"/>
    <w:rsid w:val="00736C71"/>
    <w:rsid w:val="00736D15"/>
    <w:rsid w:val="007370DC"/>
    <w:rsid w:val="00737140"/>
    <w:rsid w:val="007377AA"/>
    <w:rsid w:val="007377EB"/>
    <w:rsid w:val="00737F00"/>
    <w:rsid w:val="00740191"/>
    <w:rsid w:val="007402A8"/>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91C"/>
    <w:rsid w:val="00747B52"/>
    <w:rsid w:val="00747D10"/>
    <w:rsid w:val="00747F04"/>
    <w:rsid w:val="00750106"/>
    <w:rsid w:val="007502D2"/>
    <w:rsid w:val="00750489"/>
    <w:rsid w:val="0075095E"/>
    <w:rsid w:val="0075102A"/>
    <w:rsid w:val="00751125"/>
    <w:rsid w:val="0075268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CFD"/>
    <w:rsid w:val="007560AE"/>
    <w:rsid w:val="007560CE"/>
    <w:rsid w:val="00756C35"/>
    <w:rsid w:val="00756E99"/>
    <w:rsid w:val="00756EF8"/>
    <w:rsid w:val="00756F31"/>
    <w:rsid w:val="0075712C"/>
    <w:rsid w:val="00757301"/>
    <w:rsid w:val="0075785A"/>
    <w:rsid w:val="007578C6"/>
    <w:rsid w:val="00760261"/>
    <w:rsid w:val="007607AF"/>
    <w:rsid w:val="007613F3"/>
    <w:rsid w:val="007614A8"/>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913"/>
    <w:rsid w:val="007671DD"/>
    <w:rsid w:val="00767438"/>
    <w:rsid w:val="007703B9"/>
    <w:rsid w:val="0077050C"/>
    <w:rsid w:val="00770677"/>
    <w:rsid w:val="00770BAA"/>
    <w:rsid w:val="00770FCF"/>
    <w:rsid w:val="007713E2"/>
    <w:rsid w:val="007715AE"/>
    <w:rsid w:val="007718A9"/>
    <w:rsid w:val="00771C4D"/>
    <w:rsid w:val="00771F6E"/>
    <w:rsid w:val="00772662"/>
    <w:rsid w:val="00772B1F"/>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1B8D"/>
    <w:rsid w:val="007828E8"/>
    <w:rsid w:val="00782A5E"/>
    <w:rsid w:val="00782C44"/>
    <w:rsid w:val="00782C80"/>
    <w:rsid w:val="00783087"/>
    <w:rsid w:val="007839A8"/>
    <w:rsid w:val="00783B93"/>
    <w:rsid w:val="00783F35"/>
    <w:rsid w:val="00784048"/>
    <w:rsid w:val="007846CB"/>
    <w:rsid w:val="00784C00"/>
    <w:rsid w:val="00784EAF"/>
    <w:rsid w:val="00785046"/>
    <w:rsid w:val="0078516D"/>
    <w:rsid w:val="007851FE"/>
    <w:rsid w:val="00786259"/>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07"/>
    <w:rsid w:val="007A17E3"/>
    <w:rsid w:val="007A1A68"/>
    <w:rsid w:val="007A1C3F"/>
    <w:rsid w:val="007A1C9E"/>
    <w:rsid w:val="007A1E63"/>
    <w:rsid w:val="007A25EC"/>
    <w:rsid w:val="007A265C"/>
    <w:rsid w:val="007A27EB"/>
    <w:rsid w:val="007A28A2"/>
    <w:rsid w:val="007A2B36"/>
    <w:rsid w:val="007A2BFE"/>
    <w:rsid w:val="007A2CF6"/>
    <w:rsid w:val="007A3CA7"/>
    <w:rsid w:val="007A3CFB"/>
    <w:rsid w:val="007A450D"/>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8F6"/>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1E18"/>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361"/>
    <w:rsid w:val="007E3404"/>
    <w:rsid w:val="007E3462"/>
    <w:rsid w:val="007E364E"/>
    <w:rsid w:val="007E3898"/>
    <w:rsid w:val="007E3FF6"/>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CF9"/>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AB3"/>
    <w:rsid w:val="007F2E8C"/>
    <w:rsid w:val="007F3268"/>
    <w:rsid w:val="007F3A8F"/>
    <w:rsid w:val="007F3CC2"/>
    <w:rsid w:val="007F3EDD"/>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D27"/>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B3"/>
    <w:rsid w:val="00821476"/>
    <w:rsid w:val="00821808"/>
    <w:rsid w:val="00821A9A"/>
    <w:rsid w:val="0082254A"/>
    <w:rsid w:val="00822BA0"/>
    <w:rsid w:val="00822C6A"/>
    <w:rsid w:val="00822DAE"/>
    <w:rsid w:val="00823364"/>
    <w:rsid w:val="00823E60"/>
    <w:rsid w:val="0082440B"/>
    <w:rsid w:val="00824596"/>
    <w:rsid w:val="00824B31"/>
    <w:rsid w:val="00824DCB"/>
    <w:rsid w:val="00825310"/>
    <w:rsid w:val="00825564"/>
    <w:rsid w:val="0082596A"/>
    <w:rsid w:val="0082603B"/>
    <w:rsid w:val="008260F8"/>
    <w:rsid w:val="00826427"/>
    <w:rsid w:val="008266BE"/>
    <w:rsid w:val="00826E75"/>
    <w:rsid w:val="00826EF9"/>
    <w:rsid w:val="00826FC0"/>
    <w:rsid w:val="0082741E"/>
    <w:rsid w:val="00827DC3"/>
    <w:rsid w:val="0083049D"/>
    <w:rsid w:val="0083079D"/>
    <w:rsid w:val="008308D5"/>
    <w:rsid w:val="00830A60"/>
    <w:rsid w:val="00830DB8"/>
    <w:rsid w:val="0083160C"/>
    <w:rsid w:val="008319E8"/>
    <w:rsid w:val="00831C54"/>
    <w:rsid w:val="00831EF5"/>
    <w:rsid w:val="008322FF"/>
    <w:rsid w:val="008327FF"/>
    <w:rsid w:val="00832C6A"/>
    <w:rsid w:val="00832DBF"/>
    <w:rsid w:val="008331E2"/>
    <w:rsid w:val="00833395"/>
    <w:rsid w:val="00833401"/>
    <w:rsid w:val="008334F5"/>
    <w:rsid w:val="00833979"/>
    <w:rsid w:val="00833B67"/>
    <w:rsid w:val="00834136"/>
    <w:rsid w:val="00834849"/>
    <w:rsid w:val="00834951"/>
    <w:rsid w:val="008349E9"/>
    <w:rsid w:val="00834BB4"/>
    <w:rsid w:val="00834E69"/>
    <w:rsid w:val="0083524B"/>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0A2B"/>
    <w:rsid w:val="00841185"/>
    <w:rsid w:val="008414EB"/>
    <w:rsid w:val="008415DD"/>
    <w:rsid w:val="008417A3"/>
    <w:rsid w:val="00841952"/>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6B81"/>
    <w:rsid w:val="00847CE0"/>
    <w:rsid w:val="00847E3F"/>
    <w:rsid w:val="00850048"/>
    <w:rsid w:val="008501EA"/>
    <w:rsid w:val="008502F0"/>
    <w:rsid w:val="00850780"/>
    <w:rsid w:val="00850D91"/>
    <w:rsid w:val="008510B9"/>
    <w:rsid w:val="008511F5"/>
    <w:rsid w:val="008514A3"/>
    <w:rsid w:val="00851C3A"/>
    <w:rsid w:val="00851E59"/>
    <w:rsid w:val="00851F27"/>
    <w:rsid w:val="00852AD4"/>
    <w:rsid w:val="00853019"/>
    <w:rsid w:val="0085309E"/>
    <w:rsid w:val="00853C71"/>
    <w:rsid w:val="00853CC5"/>
    <w:rsid w:val="00853D6E"/>
    <w:rsid w:val="00854037"/>
    <w:rsid w:val="008540C4"/>
    <w:rsid w:val="008540CE"/>
    <w:rsid w:val="0085432E"/>
    <w:rsid w:val="008546EF"/>
    <w:rsid w:val="0085475F"/>
    <w:rsid w:val="00854C6D"/>
    <w:rsid w:val="00854CB8"/>
    <w:rsid w:val="00854E55"/>
    <w:rsid w:val="008550FB"/>
    <w:rsid w:val="00855AF4"/>
    <w:rsid w:val="00855DA2"/>
    <w:rsid w:val="00855DBD"/>
    <w:rsid w:val="00855DE9"/>
    <w:rsid w:val="00855F42"/>
    <w:rsid w:val="0085697D"/>
    <w:rsid w:val="00856997"/>
    <w:rsid w:val="00856A16"/>
    <w:rsid w:val="00856C6D"/>
    <w:rsid w:val="00857175"/>
    <w:rsid w:val="008574E8"/>
    <w:rsid w:val="00857A56"/>
    <w:rsid w:val="00857D38"/>
    <w:rsid w:val="008604BF"/>
    <w:rsid w:val="008608F6"/>
    <w:rsid w:val="008610C3"/>
    <w:rsid w:val="008610E0"/>
    <w:rsid w:val="0086194E"/>
    <w:rsid w:val="00861FAF"/>
    <w:rsid w:val="00862067"/>
    <w:rsid w:val="00862574"/>
    <w:rsid w:val="008625BA"/>
    <w:rsid w:val="00862666"/>
    <w:rsid w:val="008626B9"/>
    <w:rsid w:val="00862963"/>
    <w:rsid w:val="00862F55"/>
    <w:rsid w:val="0086367A"/>
    <w:rsid w:val="00863DBC"/>
    <w:rsid w:val="00864769"/>
    <w:rsid w:val="008647A3"/>
    <w:rsid w:val="00864B51"/>
    <w:rsid w:val="00864D79"/>
    <w:rsid w:val="008651D5"/>
    <w:rsid w:val="008652F0"/>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478"/>
    <w:rsid w:val="0088160C"/>
    <w:rsid w:val="00881C81"/>
    <w:rsid w:val="008827C2"/>
    <w:rsid w:val="00882EDB"/>
    <w:rsid w:val="00883DBA"/>
    <w:rsid w:val="00883ECD"/>
    <w:rsid w:val="00884526"/>
    <w:rsid w:val="008845B3"/>
    <w:rsid w:val="008845F1"/>
    <w:rsid w:val="00884999"/>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F4D"/>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601"/>
    <w:rsid w:val="00897A35"/>
    <w:rsid w:val="00897A51"/>
    <w:rsid w:val="00897B45"/>
    <w:rsid w:val="008A0180"/>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B6E"/>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CE"/>
    <w:rsid w:val="008C70DF"/>
    <w:rsid w:val="008C729E"/>
    <w:rsid w:val="008C734F"/>
    <w:rsid w:val="008C7D3A"/>
    <w:rsid w:val="008C7F2D"/>
    <w:rsid w:val="008D033B"/>
    <w:rsid w:val="008D0C62"/>
    <w:rsid w:val="008D1128"/>
    <w:rsid w:val="008D1350"/>
    <w:rsid w:val="008D18A0"/>
    <w:rsid w:val="008D1B5E"/>
    <w:rsid w:val="008D1FB3"/>
    <w:rsid w:val="008D2205"/>
    <w:rsid w:val="008D22EA"/>
    <w:rsid w:val="008D26C7"/>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586"/>
    <w:rsid w:val="008D6E37"/>
    <w:rsid w:val="008D727A"/>
    <w:rsid w:val="008D7304"/>
    <w:rsid w:val="008D75FC"/>
    <w:rsid w:val="008D76BA"/>
    <w:rsid w:val="008D7A05"/>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A0F"/>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A84"/>
    <w:rsid w:val="008F3C47"/>
    <w:rsid w:val="008F4D17"/>
    <w:rsid w:val="008F5099"/>
    <w:rsid w:val="008F53E5"/>
    <w:rsid w:val="008F5BCA"/>
    <w:rsid w:val="008F6483"/>
    <w:rsid w:val="008F7CEE"/>
    <w:rsid w:val="008F7EF9"/>
    <w:rsid w:val="00900DBA"/>
    <w:rsid w:val="009010DA"/>
    <w:rsid w:val="0090126C"/>
    <w:rsid w:val="009014B3"/>
    <w:rsid w:val="00901B9A"/>
    <w:rsid w:val="00901F30"/>
    <w:rsid w:val="00901F5A"/>
    <w:rsid w:val="00902063"/>
    <w:rsid w:val="00903010"/>
    <w:rsid w:val="00903023"/>
    <w:rsid w:val="0090309C"/>
    <w:rsid w:val="009035A4"/>
    <w:rsid w:val="009036F8"/>
    <w:rsid w:val="00903826"/>
    <w:rsid w:val="009039E6"/>
    <w:rsid w:val="00903BF3"/>
    <w:rsid w:val="00903C78"/>
    <w:rsid w:val="00903D21"/>
    <w:rsid w:val="009040C6"/>
    <w:rsid w:val="009041BD"/>
    <w:rsid w:val="00904283"/>
    <w:rsid w:val="009042BE"/>
    <w:rsid w:val="0090440E"/>
    <w:rsid w:val="0090493F"/>
    <w:rsid w:val="00905555"/>
    <w:rsid w:val="009057C8"/>
    <w:rsid w:val="00905BD8"/>
    <w:rsid w:val="00905C47"/>
    <w:rsid w:val="0090633E"/>
    <w:rsid w:val="009068E2"/>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8C"/>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2AA"/>
    <w:rsid w:val="00923383"/>
    <w:rsid w:val="0092365B"/>
    <w:rsid w:val="009239DD"/>
    <w:rsid w:val="00923A85"/>
    <w:rsid w:val="00923C92"/>
    <w:rsid w:val="00923D4C"/>
    <w:rsid w:val="00923FEE"/>
    <w:rsid w:val="00924165"/>
    <w:rsid w:val="00924A8D"/>
    <w:rsid w:val="00924BE1"/>
    <w:rsid w:val="00924DA5"/>
    <w:rsid w:val="00924DF3"/>
    <w:rsid w:val="00925046"/>
    <w:rsid w:val="0092511A"/>
    <w:rsid w:val="009256EC"/>
    <w:rsid w:val="009258D6"/>
    <w:rsid w:val="009258D8"/>
    <w:rsid w:val="00925C5C"/>
    <w:rsid w:val="00925E50"/>
    <w:rsid w:val="00926589"/>
    <w:rsid w:val="0092684A"/>
    <w:rsid w:val="0092702A"/>
    <w:rsid w:val="0092705E"/>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16"/>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99"/>
    <w:rsid w:val="00951ED8"/>
    <w:rsid w:val="00952639"/>
    <w:rsid w:val="00952D05"/>
    <w:rsid w:val="00952D5C"/>
    <w:rsid w:val="00952D77"/>
    <w:rsid w:val="00953452"/>
    <w:rsid w:val="00953596"/>
    <w:rsid w:val="009535F3"/>
    <w:rsid w:val="00953BDF"/>
    <w:rsid w:val="00953ED3"/>
    <w:rsid w:val="009548C9"/>
    <w:rsid w:val="00955392"/>
    <w:rsid w:val="00955586"/>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E1"/>
    <w:rsid w:val="00960CCC"/>
    <w:rsid w:val="00960CDF"/>
    <w:rsid w:val="00960E3E"/>
    <w:rsid w:val="00961299"/>
    <w:rsid w:val="00961A31"/>
    <w:rsid w:val="00961CB6"/>
    <w:rsid w:val="00961F20"/>
    <w:rsid w:val="0096228C"/>
    <w:rsid w:val="0096240E"/>
    <w:rsid w:val="00962506"/>
    <w:rsid w:val="00962B3E"/>
    <w:rsid w:val="00962D67"/>
    <w:rsid w:val="00963142"/>
    <w:rsid w:val="00963155"/>
    <w:rsid w:val="00963263"/>
    <w:rsid w:val="00963E7A"/>
    <w:rsid w:val="00963EC5"/>
    <w:rsid w:val="009645FD"/>
    <w:rsid w:val="0096468C"/>
    <w:rsid w:val="009646D8"/>
    <w:rsid w:val="009648EB"/>
    <w:rsid w:val="00964FE5"/>
    <w:rsid w:val="009650F2"/>
    <w:rsid w:val="00965190"/>
    <w:rsid w:val="00965273"/>
    <w:rsid w:val="00965406"/>
    <w:rsid w:val="009659D4"/>
    <w:rsid w:val="00965A00"/>
    <w:rsid w:val="00965AE5"/>
    <w:rsid w:val="00966762"/>
    <w:rsid w:val="00966866"/>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2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A6D"/>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20"/>
    <w:rsid w:val="009950EE"/>
    <w:rsid w:val="009951D1"/>
    <w:rsid w:val="009960F8"/>
    <w:rsid w:val="00996318"/>
    <w:rsid w:val="00996344"/>
    <w:rsid w:val="0099666E"/>
    <w:rsid w:val="00996762"/>
    <w:rsid w:val="00996A61"/>
    <w:rsid w:val="00996C01"/>
    <w:rsid w:val="00996C6C"/>
    <w:rsid w:val="00996F18"/>
    <w:rsid w:val="0099714C"/>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677"/>
    <w:rsid w:val="009B488D"/>
    <w:rsid w:val="009B48FB"/>
    <w:rsid w:val="009B4AFE"/>
    <w:rsid w:val="009B4DB9"/>
    <w:rsid w:val="009B54A6"/>
    <w:rsid w:val="009B56EC"/>
    <w:rsid w:val="009B578E"/>
    <w:rsid w:val="009B58B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1F8"/>
    <w:rsid w:val="009C436B"/>
    <w:rsid w:val="009C4426"/>
    <w:rsid w:val="009C4939"/>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E18"/>
    <w:rsid w:val="009D0490"/>
    <w:rsid w:val="009D092B"/>
    <w:rsid w:val="009D0C1E"/>
    <w:rsid w:val="009D0E9D"/>
    <w:rsid w:val="009D15F4"/>
    <w:rsid w:val="009D1DDB"/>
    <w:rsid w:val="009D1F31"/>
    <w:rsid w:val="009D2061"/>
    <w:rsid w:val="009D241D"/>
    <w:rsid w:val="009D2748"/>
    <w:rsid w:val="009D2DEC"/>
    <w:rsid w:val="009D2E5C"/>
    <w:rsid w:val="009D314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899"/>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1AA"/>
    <w:rsid w:val="009F024F"/>
    <w:rsid w:val="009F0253"/>
    <w:rsid w:val="009F0585"/>
    <w:rsid w:val="009F07C9"/>
    <w:rsid w:val="009F0F1A"/>
    <w:rsid w:val="009F12C0"/>
    <w:rsid w:val="009F147B"/>
    <w:rsid w:val="009F14E0"/>
    <w:rsid w:val="009F1728"/>
    <w:rsid w:val="009F191F"/>
    <w:rsid w:val="009F1948"/>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7D1"/>
    <w:rsid w:val="009F6A3F"/>
    <w:rsid w:val="009F6B01"/>
    <w:rsid w:val="009F6D19"/>
    <w:rsid w:val="009F6D4F"/>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8F0"/>
    <w:rsid w:val="00A0503D"/>
    <w:rsid w:val="00A0504C"/>
    <w:rsid w:val="00A054B8"/>
    <w:rsid w:val="00A05772"/>
    <w:rsid w:val="00A05794"/>
    <w:rsid w:val="00A05DAD"/>
    <w:rsid w:val="00A06706"/>
    <w:rsid w:val="00A06C80"/>
    <w:rsid w:val="00A06D2C"/>
    <w:rsid w:val="00A06D8E"/>
    <w:rsid w:val="00A06FDB"/>
    <w:rsid w:val="00A06FF3"/>
    <w:rsid w:val="00A0790F"/>
    <w:rsid w:val="00A10029"/>
    <w:rsid w:val="00A1025E"/>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2446"/>
    <w:rsid w:val="00A224CF"/>
    <w:rsid w:val="00A228D1"/>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6B4E"/>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4FEC"/>
    <w:rsid w:val="00A452C8"/>
    <w:rsid w:val="00A45B51"/>
    <w:rsid w:val="00A46069"/>
    <w:rsid w:val="00A461F6"/>
    <w:rsid w:val="00A4627A"/>
    <w:rsid w:val="00A46483"/>
    <w:rsid w:val="00A46665"/>
    <w:rsid w:val="00A466D9"/>
    <w:rsid w:val="00A46A6A"/>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181"/>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14A"/>
    <w:rsid w:val="00A7347E"/>
    <w:rsid w:val="00A73A25"/>
    <w:rsid w:val="00A73C1B"/>
    <w:rsid w:val="00A74095"/>
    <w:rsid w:val="00A745AF"/>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F59"/>
    <w:rsid w:val="00A81FF6"/>
    <w:rsid w:val="00A821DD"/>
    <w:rsid w:val="00A822A0"/>
    <w:rsid w:val="00A82ACF"/>
    <w:rsid w:val="00A835C0"/>
    <w:rsid w:val="00A83ADF"/>
    <w:rsid w:val="00A83DCA"/>
    <w:rsid w:val="00A83FC8"/>
    <w:rsid w:val="00A8464B"/>
    <w:rsid w:val="00A84D59"/>
    <w:rsid w:val="00A85277"/>
    <w:rsid w:val="00A8551D"/>
    <w:rsid w:val="00A858A6"/>
    <w:rsid w:val="00A85947"/>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9DD"/>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A6B"/>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ADB"/>
    <w:rsid w:val="00AC2BAF"/>
    <w:rsid w:val="00AC357B"/>
    <w:rsid w:val="00AC373D"/>
    <w:rsid w:val="00AC3850"/>
    <w:rsid w:val="00AC3CF7"/>
    <w:rsid w:val="00AC3D70"/>
    <w:rsid w:val="00AC418E"/>
    <w:rsid w:val="00AC4444"/>
    <w:rsid w:val="00AC45E1"/>
    <w:rsid w:val="00AC4BF1"/>
    <w:rsid w:val="00AC4F39"/>
    <w:rsid w:val="00AC533B"/>
    <w:rsid w:val="00AC561E"/>
    <w:rsid w:val="00AC602E"/>
    <w:rsid w:val="00AC60D8"/>
    <w:rsid w:val="00AC67E3"/>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4A6"/>
    <w:rsid w:val="00AF34A8"/>
    <w:rsid w:val="00AF37E4"/>
    <w:rsid w:val="00AF3B9C"/>
    <w:rsid w:val="00AF3D6A"/>
    <w:rsid w:val="00AF3FA6"/>
    <w:rsid w:val="00AF42B2"/>
    <w:rsid w:val="00AF474E"/>
    <w:rsid w:val="00AF494A"/>
    <w:rsid w:val="00AF4B10"/>
    <w:rsid w:val="00AF4D1E"/>
    <w:rsid w:val="00AF50B2"/>
    <w:rsid w:val="00AF50DB"/>
    <w:rsid w:val="00AF534C"/>
    <w:rsid w:val="00AF53DE"/>
    <w:rsid w:val="00AF622F"/>
    <w:rsid w:val="00AF64A6"/>
    <w:rsid w:val="00AF6973"/>
    <w:rsid w:val="00AF6B97"/>
    <w:rsid w:val="00AF716C"/>
    <w:rsid w:val="00AF743B"/>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505D"/>
    <w:rsid w:val="00B053C6"/>
    <w:rsid w:val="00B05907"/>
    <w:rsid w:val="00B05C2B"/>
    <w:rsid w:val="00B069BB"/>
    <w:rsid w:val="00B06F2E"/>
    <w:rsid w:val="00B06F97"/>
    <w:rsid w:val="00B0708C"/>
    <w:rsid w:val="00B0735C"/>
    <w:rsid w:val="00B075A1"/>
    <w:rsid w:val="00B076DF"/>
    <w:rsid w:val="00B101D1"/>
    <w:rsid w:val="00B10732"/>
    <w:rsid w:val="00B10739"/>
    <w:rsid w:val="00B10868"/>
    <w:rsid w:val="00B10C94"/>
    <w:rsid w:val="00B11274"/>
    <w:rsid w:val="00B1142A"/>
    <w:rsid w:val="00B115DB"/>
    <w:rsid w:val="00B119BE"/>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F6D"/>
    <w:rsid w:val="00B3011D"/>
    <w:rsid w:val="00B3066E"/>
    <w:rsid w:val="00B30C09"/>
    <w:rsid w:val="00B30DEE"/>
    <w:rsid w:val="00B3100A"/>
    <w:rsid w:val="00B310A1"/>
    <w:rsid w:val="00B3178A"/>
    <w:rsid w:val="00B31CF5"/>
    <w:rsid w:val="00B31EFC"/>
    <w:rsid w:val="00B320A4"/>
    <w:rsid w:val="00B32453"/>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37DD7"/>
    <w:rsid w:val="00B400C4"/>
    <w:rsid w:val="00B403E9"/>
    <w:rsid w:val="00B4042F"/>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E76"/>
    <w:rsid w:val="00B53353"/>
    <w:rsid w:val="00B5342E"/>
    <w:rsid w:val="00B535FD"/>
    <w:rsid w:val="00B53AD9"/>
    <w:rsid w:val="00B53FF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10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90B"/>
    <w:rsid w:val="00B64ACC"/>
    <w:rsid w:val="00B64CDB"/>
    <w:rsid w:val="00B64CE0"/>
    <w:rsid w:val="00B64F9D"/>
    <w:rsid w:val="00B653B7"/>
    <w:rsid w:val="00B6584E"/>
    <w:rsid w:val="00B65C85"/>
    <w:rsid w:val="00B65E49"/>
    <w:rsid w:val="00B6613C"/>
    <w:rsid w:val="00B6667F"/>
    <w:rsid w:val="00B66710"/>
    <w:rsid w:val="00B669D4"/>
    <w:rsid w:val="00B66D32"/>
    <w:rsid w:val="00B67608"/>
    <w:rsid w:val="00B67EA9"/>
    <w:rsid w:val="00B7035A"/>
    <w:rsid w:val="00B70E74"/>
    <w:rsid w:val="00B71237"/>
    <w:rsid w:val="00B71922"/>
    <w:rsid w:val="00B71A20"/>
    <w:rsid w:val="00B71AD8"/>
    <w:rsid w:val="00B72163"/>
    <w:rsid w:val="00B7252A"/>
    <w:rsid w:val="00B726CB"/>
    <w:rsid w:val="00B727C0"/>
    <w:rsid w:val="00B72B4D"/>
    <w:rsid w:val="00B737A8"/>
    <w:rsid w:val="00B737D9"/>
    <w:rsid w:val="00B7419C"/>
    <w:rsid w:val="00B74439"/>
    <w:rsid w:val="00B74E88"/>
    <w:rsid w:val="00B75B12"/>
    <w:rsid w:val="00B75F47"/>
    <w:rsid w:val="00B764D1"/>
    <w:rsid w:val="00B76538"/>
    <w:rsid w:val="00B765CF"/>
    <w:rsid w:val="00B76EE3"/>
    <w:rsid w:val="00B76EE8"/>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CDB"/>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CD2"/>
    <w:rsid w:val="00B94DC9"/>
    <w:rsid w:val="00B95E16"/>
    <w:rsid w:val="00B95F56"/>
    <w:rsid w:val="00B96033"/>
    <w:rsid w:val="00B964A8"/>
    <w:rsid w:val="00B97482"/>
    <w:rsid w:val="00B975A3"/>
    <w:rsid w:val="00B97946"/>
    <w:rsid w:val="00B979A7"/>
    <w:rsid w:val="00B97FA1"/>
    <w:rsid w:val="00BA01CF"/>
    <w:rsid w:val="00BA04A9"/>
    <w:rsid w:val="00BA0C29"/>
    <w:rsid w:val="00BA0E39"/>
    <w:rsid w:val="00BA129A"/>
    <w:rsid w:val="00BA1598"/>
    <w:rsid w:val="00BA1608"/>
    <w:rsid w:val="00BA1785"/>
    <w:rsid w:val="00BA1912"/>
    <w:rsid w:val="00BA19A5"/>
    <w:rsid w:val="00BA1AA5"/>
    <w:rsid w:val="00BA27A9"/>
    <w:rsid w:val="00BA2962"/>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B0217"/>
    <w:rsid w:val="00BB0421"/>
    <w:rsid w:val="00BB04F8"/>
    <w:rsid w:val="00BB0C82"/>
    <w:rsid w:val="00BB0FA9"/>
    <w:rsid w:val="00BB1247"/>
    <w:rsid w:val="00BB14F9"/>
    <w:rsid w:val="00BB1D8F"/>
    <w:rsid w:val="00BB21FF"/>
    <w:rsid w:val="00BB2371"/>
    <w:rsid w:val="00BB2390"/>
    <w:rsid w:val="00BB2507"/>
    <w:rsid w:val="00BB2912"/>
    <w:rsid w:val="00BB3140"/>
    <w:rsid w:val="00BB315A"/>
    <w:rsid w:val="00BB39E8"/>
    <w:rsid w:val="00BB3B33"/>
    <w:rsid w:val="00BB4B83"/>
    <w:rsid w:val="00BB5192"/>
    <w:rsid w:val="00BB5715"/>
    <w:rsid w:val="00BB6025"/>
    <w:rsid w:val="00BB6E2C"/>
    <w:rsid w:val="00BB7582"/>
    <w:rsid w:val="00BB75D3"/>
    <w:rsid w:val="00BB79C3"/>
    <w:rsid w:val="00BC0AEC"/>
    <w:rsid w:val="00BC131D"/>
    <w:rsid w:val="00BC145E"/>
    <w:rsid w:val="00BC1534"/>
    <w:rsid w:val="00BC238A"/>
    <w:rsid w:val="00BC3293"/>
    <w:rsid w:val="00BC39A3"/>
    <w:rsid w:val="00BC3D35"/>
    <w:rsid w:val="00BC42ED"/>
    <w:rsid w:val="00BC4A1F"/>
    <w:rsid w:val="00BC4AE7"/>
    <w:rsid w:val="00BC4B3C"/>
    <w:rsid w:val="00BC53A0"/>
    <w:rsid w:val="00BC55C0"/>
    <w:rsid w:val="00BC5697"/>
    <w:rsid w:val="00BC5772"/>
    <w:rsid w:val="00BC583F"/>
    <w:rsid w:val="00BC5883"/>
    <w:rsid w:val="00BC590B"/>
    <w:rsid w:val="00BC5A58"/>
    <w:rsid w:val="00BC604E"/>
    <w:rsid w:val="00BC6094"/>
    <w:rsid w:val="00BC6575"/>
    <w:rsid w:val="00BC671C"/>
    <w:rsid w:val="00BC67E3"/>
    <w:rsid w:val="00BC723E"/>
    <w:rsid w:val="00BC7438"/>
    <w:rsid w:val="00BC7632"/>
    <w:rsid w:val="00BC77AF"/>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CD"/>
    <w:rsid w:val="00BE0CBB"/>
    <w:rsid w:val="00BE0CBC"/>
    <w:rsid w:val="00BE11B1"/>
    <w:rsid w:val="00BE1E25"/>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934"/>
    <w:rsid w:val="00BE6A01"/>
    <w:rsid w:val="00BE6A26"/>
    <w:rsid w:val="00BE6DE1"/>
    <w:rsid w:val="00BE6F5A"/>
    <w:rsid w:val="00BE7035"/>
    <w:rsid w:val="00BE72FC"/>
    <w:rsid w:val="00BE7408"/>
    <w:rsid w:val="00BE7784"/>
    <w:rsid w:val="00BE797B"/>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95F"/>
    <w:rsid w:val="00C01A47"/>
    <w:rsid w:val="00C01C3D"/>
    <w:rsid w:val="00C0266F"/>
    <w:rsid w:val="00C02951"/>
    <w:rsid w:val="00C02EE3"/>
    <w:rsid w:val="00C02EF4"/>
    <w:rsid w:val="00C03293"/>
    <w:rsid w:val="00C033A1"/>
    <w:rsid w:val="00C041AF"/>
    <w:rsid w:val="00C04272"/>
    <w:rsid w:val="00C04704"/>
    <w:rsid w:val="00C056DD"/>
    <w:rsid w:val="00C05A1B"/>
    <w:rsid w:val="00C05CBA"/>
    <w:rsid w:val="00C0606C"/>
    <w:rsid w:val="00C0643D"/>
    <w:rsid w:val="00C064E3"/>
    <w:rsid w:val="00C06553"/>
    <w:rsid w:val="00C06B3B"/>
    <w:rsid w:val="00C0708C"/>
    <w:rsid w:val="00C076E3"/>
    <w:rsid w:val="00C07B49"/>
    <w:rsid w:val="00C07B71"/>
    <w:rsid w:val="00C10436"/>
    <w:rsid w:val="00C10F78"/>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40A9"/>
    <w:rsid w:val="00C14128"/>
    <w:rsid w:val="00C15316"/>
    <w:rsid w:val="00C15857"/>
    <w:rsid w:val="00C1593B"/>
    <w:rsid w:val="00C15BC5"/>
    <w:rsid w:val="00C16EFB"/>
    <w:rsid w:val="00C16F04"/>
    <w:rsid w:val="00C17051"/>
    <w:rsid w:val="00C1757B"/>
    <w:rsid w:val="00C20009"/>
    <w:rsid w:val="00C201C1"/>
    <w:rsid w:val="00C2053C"/>
    <w:rsid w:val="00C2082C"/>
    <w:rsid w:val="00C20C06"/>
    <w:rsid w:val="00C20C82"/>
    <w:rsid w:val="00C21395"/>
    <w:rsid w:val="00C21664"/>
    <w:rsid w:val="00C22229"/>
    <w:rsid w:val="00C22584"/>
    <w:rsid w:val="00C22B56"/>
    <w:rsid w:val="00C231DA"/>
    <w:rsid w:val="00C2335C"/>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00"/>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DBE"/>
    <w:rsid w:val="00C47FC3"/>
    <w:rsid w:val="00C5068F"/>
    <w:rsid w:val="00C508E8"/>
    <w:rsid w:val="00C50DF2"/>
    <w:rsid w:val="00C51136"/>
    <w:rsid w:val="00C5176B"/>
    <w:rsid w:val="00C5190F"/>
    <w:rsid w:val="00C51F77"/>
    <w:rsid w:val="00C52158"/>
    <w:rsid w:val="00C5239D"/>
    <w:rsid w:val="00C5255C"/>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4A"/>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8E5"/>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3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4E5B"/>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71"/>
    <w:rsid w:val="00C804A7"/>
    <w:rsid w:val="00C808DE"/>
    <w:rsid w:val="00C809E4"/>
    <w:rsid w:val="00C80A1B"/>
    <w:rsid w:val="00C81136"/>
    <w:rsid w:val="00C81347"/>
    <w:rsid w:val="00C8151B"/>
    <w:rsid w:val="00C81753"/>
    <w:rsid w:val="00C81A61"/>
    <w:rsid w:val="00C81BCF"/>
    <w:rsid w:val="00C81BD1"/>
    <w:rsid w:val="00C81C3F"/>
    <w:rsid w:val="00C82045"/>
    <w:rsid w:val="00C828DA"/>
    <w:rsid w:val="00C82A9A"/>
    <w:rsid w:val="00C82E0A"/>
    <w:rsid w:val="00C83176"/>
    <w:rsid w:val="00C831DD"/>
    <w:rsid w:val="00C8342C"/>
    <w:rsid w:val="00C834D0"/>
    <w:rsid w:val="00C8356A"/>
    <w:rsid w:val="00C83C1E"/>
    <w:rsid w:val="00C83CB7"/>
    <w:rsid w:val="00C83E8E"/>
    <w:rsid w:val="00C84915"/>
    <w:rsid w:val="00C84F74"/>
    <w:rsid w:val="00C85A0A"/>
    <w:rsid w:val="00C85DF0"/>
    <w:rsid w:val="00C8616B"/>
    <w:rsid w:val="00C86373"/>
    <w:rsid w:val="00C867B4"/>
    <w:rsid w:val="00C86866"/>
    <w:rsid w:val="00C868B1"/>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71B"/>
    <w:rsid w:val="00C942EE"/>
    <w:rsid w:val="00C94371"/>
    <w:rsid w:val="00C9441B"/>
    <w:rsid w:val="00C94BCC"/>
    <w:rsid w:val="00C950A6"/>
    <w:rsid w:val="00C951BC"/>
    <w:rsid w:val="00C954DF"/>
    <w:rsid w:val="00C95D96"/>
    <w:rsid w:val="00C95F95"/>
    <w:rsid w:val="00C96878"/>
    <w:rsid w:val="00CA0242"/>
    <w:rsid w:val="00CA02C8"/>
    <w:rsid w:val="00CA09F1"/>
    <w:rsid w:val="00CA0B00"/>
    <w:rsid w:val="00CA0C68"/>
    <w:rsid w:val="00CA0DC0"/>
    <w:rsid w:val="00CA0E57"/>
    <w:rsid w:val="00CA1293"/>
    <w:rsid w:val="00CA142E"/>
    <w:rsid w:val="00CA1CD2"/>
    <w:rsid w:val="00CA2530"/>
    <w:rsid w:val="00CA2E69"/>
    <w:rsid w:val="00CA336E"/>
    <w:rsid w:val="00CA354D"/>
    <w:rsid w:val="00CA36BF"/>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370"/>
    <w:rsid w:val="00CB08A0"/>
    <w:rsid w:val="00CB0FD2"/>
    <w:rsid w:val="00CB1089"/>
    <w:rsid w:val="00CB13B3"/>
    <w:rsid w:val="00CB1816"/>
    <w:rsid w:val="00CB19BE"/>
    <w:rsid w:val="00CB28C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801"/>
    <w:rsid w:val="00CB68A4"/>
    <w:rsid w:val="00CB6A19"/>
    <w:rsid w:val="00CB6E19"/>
    <w:rsid w:val="00CB7291"/>
    <w:rsid w:val="00CB72BF"/>
    <w:rsid w:val="00CB797F"/>
    <w:rsid w:val="00CB7BDF"/>
    <w:rsid w:val="00CB7DC5"/>
    <w:rsid w:val="00CB7E67"/>
    <w:rsid w:val="00CB7F9F"/>
    <w:rsid w:val="00CC03E1"/>
    <w:rsid w:val="00CC06AF"/>
    <w:rsid w:val="00CC06FE"/>
    <w:rsid w:val="00CC0938"/>
    <w:rsid w:val="00CC1088"/>
    <w:rsid w:val="00CC1433"/>
    <w:rsid w:val="00CC1574"/>
    <w:rsid w:val="00CC16CD"/>
    <w:rsid w:val="00CC1702"/>
    <w:rsid w:val="00CC1D15"/>
    <w:rsid w:val="00CC23C5"/>
    <w:rsid w:val="00CC270C"/>
    <w:rsid w:val="00CC2B2D"/>
    <w:rsid w:val="00CC3992"/>
    <w:rsid w:val="00CC3BDA"/>
    <w:rsid w:val="00CC3C9F"/>
    <w:rsid w:val="00CC46F2"/>
    <w:rsid w:val="00CC4705"/>
    <w:rsid w:val="00CC49A5"/>
    <w:rsid w:val="00CC4D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808"/>
    <w:rsid w:val="00CE2B6C"/>
    <w:rsid w:val="00CE2EAB"/>
    <w:rsid w:val="00CE308B"/>
    <w:rsid w:val="00CE3148"/>
    <w:rsid w:val="00CE321B"/>
    <w:rsid w:val="00CE3A11"/>
    <w:rsid w:val="00CE3A52"/>
    <w:rsid w:val="00CE3CA3"/>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24"/>
    <w:rsid w:val="00CE7BDF"/>
    <w:rsid w:val="00CE7C34"/>
    <w:rsid w:val="00CE7C47"/>
    <w:rsid w:val="00CF040B"/>
    <w:rsid w:val="00CF068E"/>
    <w:rsid w:val="00CF0731"/>
    <w:rsid w:val="00CF073E"/>
    <w:rsid w:val="00CF0792"/>
    <w:rsid w:val="00CF079B"/>
    <w:rsid w:val="00CF0BF4"/>
    <w:rsid w:val="00CF103F"/>
    <w:rsid w:val="00CF1C34"/>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29"/>
    <w:rsid w:val="00D035D0"/>
    <w:rsid w:val="00D03675"/>
    <w:rsid w:val="00D03E43"/>
    <w:rsid w:val="00D0444B"/>
    <w:rsid w:val="00D04F34"/>
    <w:rsid w:val="00D05244"/>
    <w:rsid w:val="00D053EA"/>
    <w:rsid w:val="00D05477"/>
    <w:rsid w:val="00D055CA"/>
    <w:rsid w:val="00D05685"/>
    <w:rsid w:val="00D0581E"/>
    <w:rsid w:val="00D05DE4"/>
    <w:rsid w:val="00D069EA"/>
    <w:rsid w:val="00D07502"/>
    <w:rsid w:val="00D1097F"/>
    <w:rsid w:val="00D10F43"/>
    <w:rsid w:val="00D1119F"/>
    <w:rsid w:val="00D11368"/>
    <w:rsid w:val="00D1138E"/>
    <w:rsid w:val="00D114DD"/>
    <w:rsid w:val="00D118D8"/>
    <w:rsid w:val="00D11DB4"/>
    <w:rsid w:val="00D12281"/>
    <w:rsid w:val="00D12382"/>
    <w:rsid w:val="00D12766"/>
    <w:rsid w:val="00D1280F"/>
    <w:rsid w:val="00D13B2A"/>
    <w:rsid w:val="00D13E66"/>
    <w:rsid w:val="00D13FBB"/>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68E"/>
    <w:rsid w:val="00D20904"/>
    <w:rsid w:val="00D20EA3"/>
    <w:rsid w:val="00D20F6C"/>
    <w:rsid w:val="00D212E1"/>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AB4"/>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4C5"/>
    <w:rsid w:val="00D32D05"/>
    <w:rsid w:val="00D34211"/>
    <w:rsid w:val="00D3432E"/>
    <w:rsid w:val="00D347FB"/>
    <w:rsid w:val="00D34CFB"/>
    <w:rsid w:val="00D34E94"/>
    <w:rsid w:val="00D34F52"/>
    <w:rsid w:val="00D35F52"/>
    <w:rsid w:val="00D3624D"/>
    <w:rsid w:val="00D363F2"/>
    <w:rsid w:val="00D368CC"/>
    <w:rsid w:val="00D37764"/>
    <w:rsid w:val="00D37A4C"/>
    <w:rsid w:val="00D37AE3"/>
    <w:rsid w:val="00D37BAC"/>
    <w:rsid w:val="00D37D6F"/>
    <w:rsid w:val="00D412FA"/>
    <w:rsid w:val="00D4193E"/>
    <w:rsid w:val="00D41ACA"/>
    <w:rsid w:val="00D41E59"/>
    <w:rsid w:val="00D41EDF"/>
    <w:rsid w:val="00D42113"/>
    <w:rsid w:val="00D42998"/>
    <w:rsid w:val="00D42A16"/>
    <w:rsid w:val="00D42EA7"/>
    <w:rsid w:val="00D4301A"/>
    <w:rsid w:val="00D43431"/>
    <w:rsid w:val="00D43C03"/>
    <w:rsid w:val="00D441FB"/>
    <w:rsid w:val="00D44588"/>
    <w:rsid w:val="00D44BE5"/>
    <w:rsid w:val="00D44E01"/>
    <w:rsid w:val="00D45411"/>
    <w:rsid w:val="00D45681"/>
    <w:rsid w:val="00D45B9F"/>
    <w:rsid w:val="00D45DF0"/>
    <w:rsid w:val="00D46762"/>
    <w:rsid w:val="00D46AA9"/>
    <w:rsid w:val="00D46FA6"/>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61D"/>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49D3"/>
    <w:rsid w:val="00D75468"/>
    <w:rsid w:val="00D75790"/>
    <w:rsid w:val="00D75B19"/>
    <w:rsid w:val="00D7607E"/>
    <w:rsid w:val="00D76434"/>
    <w:rsid w:val="00D76578"/>
    <w:rsid w:val="00D766D0"/>
    <w:rsid w:val="00D767A0"/>
    <w:rsid w:val="00D77846"/>
    <w:rsid w:val="00D77BF1"/>
    <w:rsid w:val="00D77F02"/>
    <w:rsid w:val="00D802A3"/>
    <w:rsid w:val="00D8097A"/>
    <w:rsid w:val="00D80BA9"/>
    <w:rsid w:val="00D80CC2"/>
    <w:rsid w:val="00D80EC0"/>
    <w:rsid w:val="00D81522"/>
    <w:rsid w:val="00D817F3"/>
    <w:rsid w:val="00D818BB"/>
    <w:rsid w:val="00D81CBC"/>
    <w:rsid w:val="00D81F9E"/>
    <w:rsid w:val="00D825B3"/>
    <w:rsid w:val="00D829FF"/>
    <w:rsid w:val="00D82A1B"/>
    <w:rsid w:val="00D82EA0"/>
    <w:rsid w:val="00D833DB"/>
    <w:rsid w:val="00D83498"/>
    <w:rsid w:val="00D839BE"/>
    <w:rsid w:val="00D83AC5"/>
    <w:rsid w:val="00D83B9C"/>
    <w:rsid w:val="00D843DC"/>
    <w:rsid w:val="00D84802"/>
    <w:rsid w:val="00D84874"/>
    <w:rsid w:val="00D84B6C"/>
    <w:rsid w:val="00D84BAD"/>
    <w:rsid w:val="00D8516A"/>
    <w:rsid w:val="00D85535"/>
    <w:rsid w:val="00D85613"/>
    <w:rsid w:val="00D85CE6"/>
    <w:rsid w:val="00D85D6F"/>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ECD"/>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293"/>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552D"/>
    <w:rsid w:val="00DA5F9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A29"/>
    <w:rsid w:val="00DB4B8C"/>
    <w:rsid w:val="00DB4DD4"/>
    <w:rsid w:val="00DB4E78"/>
    <w:rsid w:val="00DB5060"/>
    <w:rsid w:val="00DB52DD"/>
    <w:rsid w:val="00DB5A6E"/>
    <w:rsid w:val="00DB5B27"/>
    <w:rsid w:val="00DB5D60"/>
    <w:rsid w:val="00DB5F0D"/>
    <w:rsid w:val="00DB62BD"/>
    <w:rsid w:val="00DB699A"/>
    <w:rsid w:val="00DB6D16"/>
    <w:rsid w:val="00DB70AD"/>
    <w:rsid w:val="00DB73D1"/>
    <w:rsid w:val="00DB7549"/>
    <w:rsid w:val="00DB760F"/>
    <w:rsid w:val="00DB7B66"/>
    <w:rsid w:val="00DC0014"/>
    <w:rsid w:val="00DC0130"/>
    <w:rsid w:val="00DC0776"/>
    <w:rsid w:val="00DC082E"/>
    <w:rsid w:val="00DC108C"/>
    <w:rsid w:val="00DC10C8"/>
    <w:rsid w:val="00DC11AA"/>
    <w:rsid w:val="00DC150D"/>
    <w:rsid w:val="00DC1828"/>
    <w:rsid w:val="00DC18E0"/>
    <w:rsid w:val="00DC18E1"/>
    <w:rsid w:val="00DC1BC2"/>
    <w:rsid w:val="00DC1BDB"/>
    <w:rsid w:val="00DC1F2C"/>
    <w:rsid w:val="00DC208F"/>
    <w:rsid w:val="00DC23AD"/>
    <w:rsid w:val="00DC2447"/>
    <w:rsid w:val="00DC27F0"/>
    <w:rsid w:val="00DC2AD9"/>
    <w:rsid w:val="00DC2D33"/>
    <w:rsid w:val="00DC2E3D"/>
    <w:rsid w:val="00DC2E4F"/>
    <w:rsid w:val="00DC2F12"/>
    <w:rsid w:val="00DC2F79"/>
    <w:rsid w:val="00DC39D3"/>
    <w:rsid w:val="00DC5950"/>
    <w:rsid w:val="00DC5EFE"/>
    <w:rsid w:val="00DC608C"/>
    <w:rsid w:val="00DC62E2"/>
    <w:rsid w:val="00DC636E"/>
    <w:rsid w:val="00DC65A2"/>
    <w:rsid w:val="00DC686D"/>
    <w:rsid w:val="00DC6BE2"/>
    <w:rsid w:val="00DC702A"/>
    <w:rsid w:val="00DC7154"/>
    <w:rsid w:val="00DC71DF"/>
    <w:rsid w:val="00DC731E"/>
    <w:rsid w:val="00DC755A"/>
    <w:rsid w:val="00DC77AC"/>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70"/>
    <w:rsid w:val="00DD5AC1"/>
    <w:rsid w:val="00DD5DB6"/>
    <w:rsid w:val="00DD67AD"/>
    <w:rsid w:val="00DD68DE"/>
    <w:rsid w:val="00DD6E29"/>
    <w:rsid w:val="00DD6FDF"/>
    <w:rsid w:val="00DD7932"/>
    <w:rsid w:val="00DD796F"/>
    <w:rsid w:val="00DD7AF9"/>
    <w:rsid w:val="00DD7B25"/>
    <w:rsid w:val="00DD7CE7"/>
    <w:rsid w:val="00DD7F99"/>
    <w:rsid w:val="00DE009A"/>
    <w:rsid w:val="00DE03E9"/>
    <w:rsid w:val="00DE05A5"/>
    <w:rsid w:val="00DE0840"/>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7F9"/>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5F8"/>
    <w:rsid w:val="00DF7637"/>
    <w:rsid w:val="00DF7EE6"/>
    <w:rsid w:val="00E00591"/>
    <w:rsid w:val="00E00804"/>
    <w:rsid w:val="00E00D1F"/>
    <w:rsid w:val="00E011EA"/>
    <w:rsid w:val="00E015A6"/>
    <w:rsid w:val="00E01634"/>
    <w:rsid w:val="00E01B2A"/>
    <w:rsid w:val="00E024F7"/>
    <w:rsid w:val="00E0257C"/>
    <w:rsid w:val="00E028DD"/>
    <w:rsid w:val="00E02945"/>
    <w:rsid w:val="00E02F74"/>
    <w:rsid w:val="00E0328E"/>
    <w:rsid w:val="00E03360"/>
    <w:rsid w:val="00E037C3"/>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008"/>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202EF"/>
    <w:rsid w:val="00E2055C"/>
    <w:rsid w:val="00E20754"/>
    <w:rsid w:val="00E20B7C"/>
    <w:rsid w:val="00E20E68"/>
    <w:rsid w:val="00E214E0"/>
    <w:rsid w:val="00E21526"/>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359"/>
    <w:rsid w:val="00E32764"/>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B18"/>
    <w:rsid w:val="00E41D63"/>
    <w:rsid w:val="00E42072"/>
    <w:rsid w:val="00E42E62"/>
    <w:rsid w:val="00E4352D"/>
    <w:rsid w:val="00E444A9"/>
    <w:rsid w:val="00E44D2F"/>
    <w:rsid w:val="00E44E01"/>
    <w:rsid w:val="00E45132"/>
    <w:rsid w:val="00E45558"/>
    <w:rsid w:val="00E45E59"/>
    <w:rsid w:val="00E45EBC"/>
    <w:rsid w:val="00E46565"/>
    <w:rsid w:val="00E469D7"/>
    <w:rsid w:val="00E4719D"/>
    <w:rsid w:val="00E47232"/>
    <w:rsid w:val="00E472CA"/>
    <w:rsid w:val="00E473D4"/>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DF5"/>
    <w:rsid w:val="00E54FAB"/>
    <w:rsid w:val="00E55750"/>
    <w:rsid w:val="00E558DC"/>
    <w:rsid w:val="00E55AEA"/>
    <w:rsid w:val="00E5670A"/>
    <w:rsid w:val="00E569E1"/>
    <w:rsid w:val="00E56E6F"/>
    <w:rsid w:val="00E56E99"/>
    <w:rsid w:val="00E56F6C"/>
    <w:rsid w:val="00E56FCC"/>
    <w:rsid w:val="00E57605"/>
    <w:rsid w:val="00E57890"/>
    <w:rsid w:val="00E57951"/>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21B"/>
    <w:rsid w:val="00E64EEE"/>
    <w:rsid w:val="00E64F0F"/>
    <w:rsid w:val="00E656AF"/>
    <w:rsid w:val="00E65B47"/>
    <w:rsid w:val="00E65BD1"/>
    <w:rsid w:val="00E65D01"/>
    <w:rsid w:val="00E65D2F"/>
    <w:rsid w:val="00E65DB5"/>
    <w:rsid w:val="00E65E41"/>
    <w:rsid w:val="00E6662A"/>
    <w:rsid w:val="00E66637"/>
    <w:rsid w:val="00E66A2A"/>
    <w:rsid w:val="00E66D09"/>
    <w:rsid w:val="00E66D7C"/>
    <w:rsid w:val="00E66FFA"/>
    <w:rsid w:val="00E67236"/>
    <w:rsid w:val="00E67631"/>
    <w:rsid w:val="00E6767A"/>
    <w:rsid w:val="00E678B5"/>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18B"/>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C0A"/>
    <w:rsid w:val="00E82D78"/>
    <w:rsid w:val="00E82E4A"/>
    <w:rsid w:val="00E8381B"/>
    <w:rsid w:val="00E838C7"/>
    <w:rsid w:val="00E83A13"/>
    <w:rsid w:val="00E83BDE"/>
    <w:rsid w:val="00E83DC0"/>
    <w:rsid w:val="00E8475F"/>
    <w:rsid w:val="00E84B0D"/>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230"/>
    <w:rsid w:val="00EA13B0"/>
    <w:rsid w:val="00EA1CDB"/>
    <w:rsid w:val="00EA1D2B"/>
    <w:rsid w:val="00EA202F"/>
    <w:rsid w:val="00EA2036"/>
    <w:rsid w:val="00EA28A7"/>
    <w:rsid w:val="00EA2D10"/>
    <w:rsid w:val="00EA31E4"/>
    <w:rsid w:val="00EA428E"/>
    <w:rsid w:val="00EA4909"/>
    <w:rsid w:val="00EA5271"/>
    <w:rsid w:val="00EA527F"/>
    <w:rsid w:val="00EA56D4"/>
    <w:rsid w:val="00EA5DE6"/>
    <w:rsid w:val="00EA6052"/>
    <w:rsid w:val="00EA6209"/>
    <w:rsid w:val="00EA62F0"/>
    <w:rsid w:val="00EA6BB6"/>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7AA"/>
    <w:rsid w:val="00EB6C67"/>
    <w:rsid w:val="00EB6E56"/>
    <w:rsid w:val="00EB70B3"/>
    <w:rsid w:val="00EB70E4"/>
    <w:rsid w:val="00EB746F"/>
    <w:rsid w:val="00EC0903"/>
    <w:rsid w:val="00EC0C29"/>
    <w:rsid w:val="00EC1007"/>
    <w:rsid w:val="00EC15C9"/>
    <w:rsid w:val="00EC1690"/>
    <w:rsid w:val="00EC237F"/>
    <w:rsid w:val="00EC266B"/>
    <w:rsid w:val="00EC26E6"/>
    <w:rsid w:val="00EC2916"/>
    <w:rsid w:val="00EC29ED"/>
    <w:rsid w:val="00EC2FB6"/>
    <w:rsid w:val="00EC3199"/>
    <w:rsid w:val="00EC3472"/>
    <w:rsid w:val="00EC37A3"/>
    <w:rsid w:val="00EC38B1"/>
    <w:rsid w:val="00EC39DA"/>
    <w:rsid w:val="00EC3A9E"/>
    <w:rsid w:val="00EC4147"/>
    <w:rsid w:val="00EC47FD"/>
    <w:rsid w:val="00EC4BE1"/>
    <w:rsid w:val="00EC4D01"/>
    <w:rsid w:val="00EC5069"/>
    <w:rsid w:val="00EC52DB"/>
    <w:rsid w:val="00EC53F6"/>
    <w:rsid w:val="00EC54D8"/>
    <w:rsid w:val="00EC5753"/>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63C"/>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98D"/>
    <w:rsid w:val="00F00AB3"/>
    <w:rsid w:val="00F01461"/>
    <w:rsid w:val="00F0152F"/>
    <w:rsid w:val="00F018E5"/>
    <w:rsid w:val="00F01909"/>
    <w:rsid w:val="00F026B2"/>
    <w:rsid w:val="00F0333D"/>
    <w:rsid w:val="00F0339C"/>
    <w:rsid w:val="00F03426"/>
    <w:rsid w:val="00F03434"/>
    <w:rsid w:val="00F037F7"/>
    <w:rsid w:val="00F03AAB"/>
    <w:rsid w:val="00F03AEB"/>
    <w:rsid w:val="00F03B50"/>
    <w:rsid w:val="00F03C5E"/>
    <w:rsid w:val="00F040E7"/>
    <w:rsid w:val="00F0457C"/>
    <w:rsid w:val="00F0482C"/>
    <w:rsid w:val="00F04878"/>
    <w:rsid w:val="00F04963"/>
    <w:rsid w:val="00F05200"/>
    <w:rsid w:val="00F05E5D"/>
    <w:rsid w:val="00F0614C"/>
    <w:rsid w:val="00F062D3"/>
    <w:rsid w:val="00F063D8"/>
    <w:rsid w:val="00F066DB"/>
    <w:rsid w:val="00F0677E"/>
    <w:rsid w:val="00F06862"/>
    <w:rsid w:val="00F06A0A"/>
    <w:rsid w:val="00F06AC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80"/>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BF8"/>
    <w:rsid w:val="00F22538"/>
    <w:rsid w:val="00F2286E"/>
    <w:rsid w:val="00F22AB1"/>
    <w:rsid w:val="00F22E22"/>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E43"/>
    <w:rsid w:val="00F355A1"/>
    <w:rsid w:val="00F355BB"/>
    <w:rsid w:val="00F35709"/>
    <w:rsid w:val="00F35D27"/>
    <w:rsid w:val="00F35DA2"/>
    <w:rsid w:val="00F35E93"/>
    <w:rsid w:val="00F3604B"/>
    <w:rsid w:val="00F365FF"/>
    <w:rsid w:val="00F366FC"/>
    <w:rsid w:val="00F36BCA"/>
    <w:rsid w:val="00F37012"/>
    <w:rsid w:val="00F37063"/>
    <w:rsid w:val="00F372A6"/>
    <w:rsid w:val="00F3764A"/>
    <w:rsid w:val="00F37EE0"/>
    <w:rsid w:val="00F40172"/>
    <w:rsid w:val="00F4063B"/>
    <w:rsid w:val="00F40A5D"/>
    <w:rsid w:val="00F40C76"/>
    <w:rsid w:val="00F41394"/>
    <w:rsid w:val="00F413C0"/>
    <w:rsid w:val="00F414FE"/>
    <w:rsid w:val="00F41788"/>
    <w:rsid w:val="00F41D4E"/>
    <w:rsid w:val="00F41FB9"/>
    <w:rsid w:val="00F437BA"/>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43"/>
    <w:rsid w:val="00F60BBA"/>
    <w:rsid w:val="00F60CFF"/>
    <w:rsid w:val="00F60F30"/>
    <w:rsid w:val="00F60F77"/>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5AF"/>
    <w:rsid w:val="00F75644"/>
    <w:rsid w:val="00F7585D"/>
    <w:rsid w:val="00F76620"/>
    <w:rsid w:val="00F77186"/>
    <w:rsid w:val="00F775FB"/>
    <w:rsid w:val="00F801B1"/>
    <w:rsid w:val="00F80372"/>
    <w:rsid w:val="00F80A6C"/>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CB9"/>
    <w:rsid w:val="00F85FA3"/>
    <w:rsid w:val="00F8625D"/>
    <w:rsid w:val="00F864B0"/>
    <w:rsid w:val="00F86583"/>
    <w:rsid w:val="00F8661F"/>
    <w:rsid w:val="00F86843"/>
    <w:rsid w:val="00F86965"/>
    <w:rsid w:val="00F86C06"/>
    <w:rsid w:val="00F870EE"/>
    <w:rsid w:val="00F871C1"/>
    <w:rsid w:val="00F87C7C"/>
    <w:rsid w:val="00F87FEB"/>
    <w:rsid w:val="00F902F8"/>
    <w:rsid w:val="00F90659"/>
    <w:rsid w:val="00F908BD"/>
    <w:rsid w:val="00F90992"/>
    <w:rsid w:val="00F90EAE"/>
    <w:rsid w:val="00F91017"/>
    <w:rsid w:val="00F914A6"/>
    <w:rsid w:val="00F915C3"/>
    <w:rsid w:val="00F917F0"/>
    <w:rsid w:val="00F91A09"/>
    <w:rsid w:val="00F92129"/>
    <w:rsid w:val="00F9283B"/>
    <w:rsid w:val="00F928BD"/>
    <w:rsid w:val="00F92E31"/>
    <w:rsid w:val="00F92F6F"/>
    <w:rsid w:val="00F9303A"/>
    <w:rsid w:val="00F9330C"/>
    <w:rsid w:val="00F93DB3"/>
    <w:rsid w:val="00F9403E"/>
    <w:rsid w:val="00F94462"/>
    <w:rsid w:val="00F94564"/>
    <w:rsid w:val="00F949C7"/>
    <w:rsid w:val="00F94D9A"/>
    <w:rsid w:val="00F94EC4"/>
    <w:rsid w:val="00F94FCF"/>
    <w:rsid w:val="00F95086"/>
    <w:rsid w:val="00F95106"/>
    <w:rsid w:val="00F956AD"/>
    <w:rsid w:val="00F95B8E"/>
    <w:rsid w:val="00F95D57"/>
    <w:rsid w:val="00F96100"/>
    <w:rsid w:val="00F9626F"/>
    <w:rsid w:val="00F964E4"/>
    <w:rsid w:val="00F9678F"/>
    <w:rsid w:val="00F96831"/>
    <w:rsid w:val="00F96B1C"/>
    <w:rsid w:val="00F96B8E"/>
    <w:rsid w:val="00F9744B"/>
    <w:rsid w:val="00F9766A"/>
    <w:rsid w:val="00F9794B"/>
    <w:rsid w:val="00F97BD8"/>
    <w:rsid w:val="00F97C24"/>
    <w:rsid w:val="00FA03DB"/>
    <w:rsid w:val="00FA0637"/>
    <w:rsid w:val="00FA087E"/>
    <w:rsid w:val="00FA0BEB"/>
    <w:rsid w:val="00FA0D28"/>
    <w:rsid w:val="00FA0F02"/>
    <w:rsid w:val="00FA2BCA"/>
    <w:rsid w:val="00FA2D60"/>
    <w:rsid w:val="00FA2E89"/>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4290"/>
    <w:rsid w:val="00FC4D4E"/>
    <w:rsid w:val="00FC504D"/>
    <w:rsid w:val="00FC527B"/>
    <w:rsid w:val="00FC5971"/>
    <w:rsid w:val="00FC5DF0"/>
    <w:rsid w:val="00FC6610"/>
    <w:rsid w:val="00FC6B06"/>
    <w:rsid w:val="00FC6E3D"/>
    <w:rsid w:val="00FC6EF7"/>
    <w:rsid w:val="00FC7065"/>
    <w:rsid w:val="00FC789C"/>
    <w:rsid w:val="00FC78C1"/>
    <w:rsid w:val="00FC7997"/>
    <w:rsid w:val="00FC7CD2"/>
    <w:rsid w:val="00FD074A"/>
    <w:rsid w:val="00FD0DD2"/>
    <w:rsid w:val="00FD0E2F"/>
    <w:rsid w:val="00FD1A2D"/>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60"/>
    <w:rsid w:val="00FF2F77"/>
    <w:rsid w:val="00FF389C"/>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styleId="UnresolvedMention">
    <w:name w:val="Unresolved Mention"/>
    <w:basedOn w:val="DefaultParagraphFont"/>
    <w:uiPriority w:val="99"/>
    <w:semiHidden/>
    <w:unhideWhenUsed/>
    <w:rsid w:val="00CE7B24"/>
    <w:rPr>
      <w:color w:val="605E5C"/>
      <w:shd w:val="clear" w:color="auto" w:fill="E1DFDD"/>
    </w:rPr>
  </w:style>
  <w:style w:type="character" w:styleId="FollowedHyperlink">
    <w:name w:val="FollowedHyperlink"/>
    <w:basedOn w:val="DefaultParagraphFont"/>
    <w:uiPriority w:val="99"/>
    <w:semiHidden/>
    <w:unhideWhenUsed/>
    <w:rsid w:val="00DD5DB6"/>
    <w:rPr>
      <w:color w:val="954F72" w:themeColor="followedHyperlink"/>
      <w:u w:val="single"/>
    </w:rPr>
  </w:style>
  <w:style w:type="paragraph" w:styleId="Revision">
    <w:name w:val="Revision"/>
    <w:hidden/>
    <w:uiPriority w:val="99"/>
    <w:semiHidden/>
    <w:rsid w:val="003B0EC3"/>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5370525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4347153">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3411267">
      <w:bodyDiv w:val="1"/>
      <w:marLeft w:val="0"/>
      <w:marRight w:val="0"/>
      <w:marTop w:val="0"/>
      <w:marBottom w:val="0"/>
      <w:divBdr>
        <w:top w:val="none" w:sz="0" w:space="0" w:color="auto"/>
        <w:left w:val="none" w:sz="0" w:space="0" w:color="auto"/>
        <w:bottom w:val="none" w:sz="0" w:space="0" w:color="auto"/>
        <w:right w:val="none" w:sz="0" w:space="0" w:color="auto"/>
      </w:divBdr>
      <w:divsChild>
        <w:div w:id="1486387365">
          <w:marLeft w:val="0"/>
          <w:marRight w:val="0"/>
          <w:marTop w:val="0"/>
          <w:marBottom w:val="0"/>
          <w:divBdr>
            <w:top w:val="none" w:sz="0" w:space="0" w:color="auto"/>
            <w:left w:val="none" w:sz="0" w:space="0" w:color="auto"/>
            <w:bottom w:val="none" w:sz="0" w:space="0" w:color="auto"/>
            <w:right w:val="none" w:sz="0" w:space="0" w:color="auto"/>
          </w:divBdr>
        </w:div>
        <w:div w:id="22101100">
          <w:marLeft w:val="0"/>
          <w:marRight w:val="0"/>
          <w:marTop w:val="0"/>
          <w:marBottom w:val="0"/>
          <w:divBdr>
            <w:top w:val="none" w:sz="0" w:space="0" w:color="auto"/>
            <w:left w:val="none" w:sz="0" w:space="0" w:color="auto"/>
            <w:bottom w:val="none" w:sz="0" w:space="0" w:color="auto"/>
            <w:right w:val="none" w:sz="0" w:space="0" w:color="auto"/>
          </w:divBdr>
        </w:div>
        <w:div w:id="1994138296">
          <w:marLeft w:val="0"/>
          <w:marRight w:val="0"/>
          <w:marTop w:val="0"/>
          <w:marBottom w:val="0"/>
          <w:divBdr>
            <w:top w:val="none" w:sz="0" w:space="0" w:color="auto"/>
            <w:left w:val="none" w:sz="0" w:space="0" w:color="auto"/>
            <w:bottom w:val="none" w:sz="0" w:space="0" w:color="auto"/>
            <w:right w:val="none" w:sz="0" w:space="0" w:color="auto"/>
          </w:divBdr>
        </w:div>
        <w:div w:id="270937546">
          <w:marLeft w:val="0"/>
          <w:marRight w:val="0"/>
          <w:marTop w:val="0"/>
          <w:marBottom w:val="0"/>
          <w:divBdr>
            <w:top w:val="none" w:sz="0" w:space="0" w:color="auto"/>
            <w:left w:val="none" w:sz="0" w:space="0" w:color="auto"/>
            <w:bottom w:val="none" w:sz="0" w:space="0" w:color="auto"/>
            <w:right w:val="none" w:sz="0" w:space="0" w:color="auto"/>
          </w:divBdr>
        </w:div>
        <w:div w:id="1010451736">
          <w:marLeft w:val="0"/>
          <w:marRight w:val="0"/>
          <w:marTop w:val="0"/>
          <w:marBottom w:val="0"/>
          <w:divBdr>
            <w:top w:val="none" w:sz="0" w:space="0" w:color="auto"/>
            <w:left w:val="none" w:sz="0" w:space="0" w:color="auto"/>
            <w:bottom w:val="none" w:sz="0" w:space="0" w:color="auto"/>
            <w:right w:val="none" w:sz="0" w:space="0" w:color="auto"/>
          </w:divBdr>
        </w:div>
        <w:div w:id="605234728">
          <w:marLeft w:val="0"/>
          <w:marRight w:val="0"/>
          <w:marTop w:val="0"/>
          <w:marBottom w:val="0"/>
          <w:divBdr>
            <w:top w:val="none" w:sz="0" w:space="0" w:color="auto"/>
            <w:left w:val="none" w:sz="0" w:space="0" w:color="auto"/>
            <w:bottom w:val="none" w:sz="0" w:space="0" w:color="auto"/>
            <w:right w:val="none" w:sz="0" w:space="0" w:color="auto"/>
          </w:divBdr>
        </w:div>
        <w:div w:id="1785539279">
          <w:marLeft w:val="0"/>
          <w:marRight w:val="0"/>
          <w:marTop w:val="0"/>
          <w:marBottom w:val="0"/>
          <w:divBdr>
            <w:top w:val="none" w:sz="0" w:space="0" w:color="auto"/>
            <w:left w:val="none" w:sz="0" w:space="0" w:color="auto"/>
            <w:bottom w:val="none" w:sz="0" w:space="0" w:color="auto"/>
            <w:right w:val="none" w:sz="0" w:space="0" w:color="auto"/>
          </w:divBdr>
        </w:div>
        <w:div w:id="1687975415">
          <w:marLeft w:val="0"/>
          <w:marRight w:val="0"/>
          <w:marTop w:val="0"/>
          <w:marBottom w:val="0"/>
          <w:divBdr>
            <w:top w:val="none" w:sz="0" w:space="0" w:color="auto"/>
            <w:left w:val="none" w:sz="0" w:space="0" w:color="auto"/>
            <w:bottom w:val="none" w:sz="0" w:space="0" w:color="auto"/>
            <w:right w:val="none" w:sz="0" w:space="0" w:color="auto"/>
          </w:divBdr>
        </w:div>
        <w:div w:id="945770906">
          <w:marLeft w:val="0"/>
          <w:marRight w:val="0"/>
          <w:marTop w:val="0"/>
          <w:marBottom w:val="0"/>
          <w:divBdr>
            <w:top w:val="none" w:sz="0" w:space="0" w:color="auto"/>
            <w:left w:val="none" w:sz="0" w:space="0" w:color="auto"/>
            <w:bottom w:val="none" w:sz="0" w:space="0" w:color="auto"/>
            <w:right w:val="none" w:sz="0" w:space="0" w:color="auto"/>
          </w:divBdr>
        </w:div>
        <w:div w:id="431826150">
          <w:marLeft w:val="0"/>
          <w:marRight w:val="0"/>
          <w:marTop w:val="0"/>
          <w:marBottom w:val="0"/>
          <w:divBdr>
            <w:top w:val="none" w:sz="0" w:space="0" w:color="auto"/>
            <w:left w:val="none" w:sz="0" w:space="0" w:color="auto"/>
            <w:bottom w:val="none" w:sz="0" w:space="0" w:color="auto"/>
            <w:right w:val="none" w:sz="0" w:space="0" w:color="auto"/>
          </w:divBdr>
        </w:div>
        <w:div w:id="535116026">
          <w:marLeft w:val="0"/>
          <w:marRight w:val="0"/>
          <w:marTop w:val="0"/>
          <w:marBottom w:val="0"/>
          <w:divBdr>
            <w:top w:val="none" w:sz="0" w:space="0" w:color="auto"/>
            <w:left w:val="none" w:sz="0" w:space="0" w:color="auto"/>
            <w:bottom w:val="none" w:sz="0" w:space="0" w:color="auto"/>
            <w:right w:val="none" w:sz="0" w:space="0" w:color="auto"/>
          </w:divBdr>
        </w:div>
        <w:div w:id="1975528091">
          <w:marLeft w:val="0"/>
          <w:marRight w:val="0"/>
          <w:marTop w:val="0"/>
          <w:marBottom w:val="0"/>
          <w:divBdr>
            <w:top w:val="none" w:sz="0" w:space="0" w:color="auto"/>
            <w:left w:val="none" w:sz="0" w:space="0" w:color="auto"/>
            <w:bottom w:val="none" w:sz="0" w:space="0" w:color="auto"/>
            <w:right w:val="none" w:sz="0" w:space="0" w:color="auto"/>
          </w:divBdr>
        </w:div>
        <w:div w:id="527377118">
          <w:marLeft w:val="0"/>
          <w:marRight w:val="0"/>
          <w:marTop w:val="0"/>
          <w:marBottom w:val="0"/>
          <w:divBdr>
            <w:top w:val="none" w:sz="0" w:space="0" w:color="auto"/>
            <w:left w:val="none" w:sz="0" w:space="0" w:color="auto"/>
            <w:bottom w:val="none" w:sz="0" w:space="0" w:color="auto"/>
            <w:right w:val="none" w:sz="0" w:space="0" w:color="auto"/>
          </w:divBdr>
        </w:div>
        <w:div w:id="761293375">
          <w:marLeft w:val="0"/>
          <w:marRight w:val="0"/>
          <w:marTop w:val="0"/>
          <w:marBottom w:val="0"/>
          <w:divBdr>
            <w:top w:val="none" w:sz="0" w:space="0" w:color="auto"/>
            <w:left w:val="none" w:sz="0" w:space="0" w:color="auto"/>
            <w:bottom w:val="none" w:sz="0" w:space="0" w:color="auto"/>
            <w:right w:val="none" w:sz="0" w:space="0" w:color="auto"/>
          </w:divBdr>
        </w:div>
        <w:div w:id="400374631">
          <w:marLeft w:val="0"/>
          <w:marRight w:val="0"/>
          <w:marTop w:val="0"/>
          <w:marBottom w:val="0"/>
          <w:divBdr>
            <w:top w:val="none" w:sz="0" w:space="0" w:color="auto"/>
            <w:left w:val="none" w:sz="0" w:space="0" w:color="auto"/>
            <w:bottom w:val="none" w:sz="0" w:space="0" w:color="auto"/>
            <w:right w:val="none" w:sz="0" w:space="0" w:color="auto"/>
          </w:divBdr>
        </w:div>
        <w:div w:id="1942030906">
          <w:marLeft w:val="0"/>
          <w:marRight w:val="0"/>
          <w:marTop w:val="0"/>
          <w:marBottom w:val="0"/>
          <w:divBdr>
            <w:top w:val="none" w:sz="0" w:space="0" w:color="auto"/>
            <w:left w:val="none" w:sz="0" w:space="0" w:color="auto"/>
            <w:bottom w:val="none" w:sz="0" w:space="0" w:color="auto"/>
            <w:right w:val="none" w:sz="0" w:space="0" w:color="auto"/>
          </w:divBdr>
        </w:div>
        <w:div w:id="1552577416">
          <w:marLeft w:val="0"/>
          <w:marRight w:val="0"/>
          <w:marTop w:val="0"/>
          <w:marBottom w:val="0"/>
          <w:divBdr>
            <w:top w:val="none" w:sz="0" w:space="0" w:color="auto"/>
            <w:left w:val="none" w:sz="0" w:space="0" w:color="auto"/>
            <w:bottom w:val="none" w:sz="0" w:space="0" w:color="auto"/>
            <w:right w:val="none" w:sz="0" w:space="0" w:color="auto"/>
          </w:divBdr>
        </w:div>
        <w:div w:id="1461680069">
          <w:marLeft w:val="0"/>
          <w:marRight w:val="0"/>
          <w:marTop w:val="0"/>
          <w:marBottom w:val="0"/>
          <w:divBdr>
            <w:top w:val="none" w:sz="0" w:space="0" w:color="auto"/>
            <w:left w:val="none" w:sz="0" w:space="0" w:color="auto"/>
            <w:bottom w:val="none" w:sz="0" w:space="0" w:color="auto"/>
            <w:right w:val="none" w:sz="0" w:space="0" w:color="auto"/>
          </w:divBdr>
        </w:div>
        <w:div w:id="1808890940">
          <w:marLeft w:val="0"/>
          <w:marRight w:val="0"/>
          <w:marTop w:val="0"/>
          <w:marBottom w:val="0"/>
          <w:divBdr>
            <w:top w:val="none" w:sz="0" w:space="0" w:color="auto"/>
            <w:left w:val="none" w:sz="0" w:space="0" w:color="auto"/>
            <w:bottom w:val="none" w:sz="0" w:space="0" w:color="auto"/>
            <w:right w:val="none" w:sz="0" w:space="0" w:color="auto"/>
          </w:divBdr>
        </w:div>
      </w:divsChild>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34436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39246516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0658409">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TotalTime>
  <Pages>6</Pages>
  <Words>2472</Words>
  <Characters>14095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411</cp:revision>
  <cp:lastPrinted>2017-03-22T08:13:00Z</cp:lastPrinted>
  <dcterms:created xsi:type="dcterms:W3CDTF">2022-08-03T01:09:00Z</dcterms:created>
  <dcterms:modified xsi:type="dcterms:W3CDTF">2022-11-04T01:44:00Z</dcterms:modified>
</cp:coreProperties>
</file>